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476BC">
      <w:pPr>
        <w:pStyle w:val="22"/>
        <w:tabs>
          <w:tab w:val="right" w:pos="9639"/>
        </w:tabs>
        <w:spacing w:after="0"/>
        <w:rPr>
          <w:ins w:id="0" w:author="guang" w:date="2025-05-21T11:18:55Z"/>
          <w:rFonts w:hint="default" w:eastAsia="宋体"/>
          <w:b/>
          <w:i/>
          <w:sz w:val="28"/>
          <w:lang w:val="en-US" w:eastAsia="zh-CN"/>
        </w:rPr>
      </w:pPr>
      <w:ins w:id="1" w:author="guang" w:date="2025-05-21T11:18:55Z">
        <w:r>
          <w:rPr>
            <w:b/>
            <w:sz w:val="24"/>
          </w:rPr>
          <w:t>3GPP TSG-SA5 Meeting #161</w:t>
        </w:r>
      </w:ins>
      <w:ins w:id="2" w:author="guang" w:date="2025-05-21T11:18:55Z">
        <w:r>
          <w:rPr>
            <w:b/>
            <w:i/>
            <w:sz w:val="28"/>
          </w:rPr>
          <w:tab/>
        </w:r>
      </w:ins>
      <w:ins w:id="3" w:author="guang" w:date="2025-05-21T11:19:18Z">
        <w:r>
          <w:rPr>
            <w:b/>
            <w:i/>
            <w:sz w:val="28"/>
          </w:rPr>
          <w:t>S5-252</w:t>
        </w:r>
      </w:ins>
      <w:ins w:id="4" w:author="guang" w:date="2025-05-22T15:22:55Z">
        <w:r>
          <w:rPr>
            <w:rFonts w:hint="eastAsia" w:eastAsia="宋体"/>
            <w:b/>
            <w:i/>
            <w:sz w:val="28"/>
            <w:lang w:val="en-US" w:eastAsia="zh-CN"/>
          </w:rPr>
          <w:t>944</w:t>
        </w:r>
      </w:ins>
    </w:p>
    <w:p w14:paraId="45D69C4F">
      <w:pPr>
        <w:pStyle w:val="11"/>
        <w:pBdr>
          <w:bottom w:val="single" w:color="auto" w:sz="4" w:space="1"/>
        </w:pBdr>
        <w:tabs>
          <w:tab w:val="right" w:pos="9638"/>
        </w:tabs>
        <w:rPr>
          <w:ins w:id="5" w:author="guang" w:date="2025-05-21T11:18:55Z"/>
          <w:rFonts w:ascii="Arial" w:hAnsi="Arial" w:cs="Arial"/>
          <w:b/>
          <w:bCs/>
          <w:sz w:val="24"/>
          <w:lang w:val="en-CA"/>
        </w:rPr>
      </w:pPr>
      <w:ins w:id="6" w:author="guang" w:date="2025-05-21T11:18:55Z">
        <w:r>
          <w:rPr>
            <w:rFonts w:ascii="Arial" w:hAnsi="Arial" w:cs="Arial"/>
            <w:b/>
            <w:bCs/>
            <w:sz w:val="24"/>
            <w:lang w:val="en-CA"/>
          </w:rPr>
          <w:t>Fukuoka, Japan, 19 - 23 May 2025</w:t>
        </w:r>
      </w:ins>
    </w:p>
    <w:p w14:paraId="7D0D9DA5">
      <w:pPr>
        <w:pBdr>
          <w:bottom w:val="single" w:color="auto" w:sz="4" w:space="1"/>
        </w:pBdr>
        <w:tabs>
          <w:tab w:val="right" w:pos="9639"/>
        </w:tabs>
        <w:overflowPunct/>
        <w:autoSpaceDE/>
        <w:autoSpaceDN/>
        <w:adjustRightInd/>
        <w:spacing w:after="0"/>
        <w:jc w:val="both"/>
        <w:textAlignment w:val="auto"/>
        <w:outlineLvl w:val="0"/>
        <w:rPr>
          <w:ins w:id="7" w:author="guang" w:date="2025-05-21T11:18:55Z"/>
          <w:rFonts w:ascii="Arial" w:hAnsi="Arial" w:eastAsia="Batang" w:cs="Arial"/>
          <w:b/>
          <w:sz w:val="24"/>
          <w:lang w:val="it-IT" w:eastAsia="zh-CN"/>
        </w:rPr>
      </w:pPr>
    </w:p>
    <w:p w14:paraId="20C913F7">
      <w:pPr>
        <w:tabs>
          <w:tab w:val="left" w:pos="2127"/>
        </w:tabs>
        <w:overflowPunct/>
        <w:autoSpaceDE/>
        <w:autoSpaceDN/>
        <w:adjustRightInd/>
        <w:spacing w:after="0"/>
        <w:ind w:left="2127" w:hanging="2127"/>
        <w:jc w:val="both"/>
        <w:textAlignment w:val="auto"/>
        <w:outlineLvl w:val="0"/>
        <w:rPr>
          <w:ins w:id="8" w:author="guang" w:date="2025-05-21T11:18:55Z"/>
          <w:rFonts w:hint="default" w:ascii="Arial" w:hAnsi="Arial" w:eastAsia="Batang" w:cs="Times New Roman"/>
          <w:b/>
          <w:sz w:val="24"/>
          <w:szCs w:val="24"/>
          <w:lang w:val="en-US" w:eastAsia="zh-CN"/>
        </w:rPr>
      </w:pPr>
      <w:ins w:id="9" w:author="guang" w:date="2025-05-21T11:18:55Z">
        <w:r>
          <w:rPr>
            <w:rFonts w:ascii="Arial" w:hAnsi="Arial" w:eastAsia="Batang" w:cs="Times New Roman"/>
            <w:b/>
            <w:sz w:val="24"/>
            <w:szCs w:val="24"/>
            <w:lang w:val="it-IT" w:eastAsia="zh-CN"/>
          </w:rPr>
          <w:t>Source:</w:t>
        </w:r>
      </w:ins>
      <w:ins w:id="10" w:author="guang" w:date="2025-05-21T11:18:55Z">
        <w:r>
          <w:rPr>
            <w:rFonts w:ascii="Arial" w:hAnsi="Arial" w:eastAsia="Batang" w:cs="Times New Roman"/>
            <w:b/>
            <w:sz w:val="24"/>
            <w:szCs w:val="24"/>
            <w:lang w:val="it-IT" w:eastAsia="zh-CN"/>
          </w:rPr>
          <w:tab/>
        </w:r>
      </w:ins>
      <w:ins w:id="11" w:author="guang" w:date="2025-05-21T11:18:55Z">
        <w:r>
          <w:rPr>
            <w:rFonts w:hint="eastAsia" w:ascii="Arial" w:hAnsi="Arial" w:eastAsia="Batang" w:cs="Times New Roman"/>
            <w:b/>
            <w:sz w:val="24"/>
            <w:szCs w:val="24"/>
            <w:lang w:val="it-IT" w:eastAsia="zh-CN"/>
          </w:rPr>
          <w:t>China Mobile</w:t>
        </w:r>
      </w:ins>
    </w:p>
    <w:p w14:paraId="7ED24D79">
      <w:pPr>
        <w:tabs>
          <w:tab w:val="left" w:pos="2127"/>
        </w:tabs>
        <w:overflowPunct/>
        <w:autoSpaceDE/>
        <w:autoSpaceDN/>
        <w:adjustRightInd/>
        <w:spacing w:after="0"/>
        <w:ind w:left="2127" w:hanging="2127"/>
        <w:jc w:val="both"/>
        <w:textAlignment w:val="auto"/>
        <w:outlineLvl w:val="0"/>
        <w:rPr>
          <w:ins w:id="12" w:author="guang" w:date="2025-05-21T11:18:55Z"/>
          <w:rFonts w:ascii="Arial" w:hAnsi="Arial" w:eastAsia="Batang" w:cs="Arial"/>
          <w:b/>
          <w:sz w:val="24"/>
          <w:szCs w:val="24"/>
          <w:lang w:val="en-US" w:eastAsia="zh-CN"/>
        </w:rPr>
      </w:pPr>
      <w:ins w:id="13" w:author="guang" w:date="2025-05-21T11:18:55Z">
        <w:r>
          <w:rPr>
            <w:rFonts w:ascii="Arial" w:hAnsi="Arial" w:eastAsia="Batang" w:cs="Arial"/>
            <w:b/>
            <w:sz w:val="24"/>
            <w:szCs w:val="24"/>
            <w:lang w:eastAsia="zh-CN"/>
          </w:rPr>
          <w:t>Title:</w:t>
        </w:r>
      </w:ins>
      <w:ins w:id="14" w:author="guang" w:date="2025-05-21T11:18:55Z">
        <w:r>
          <w:rPr>
            <w:rFonts w:ascii="Arial" w:hAnsi="Arial" w:eastAsia="Batang" w:cs="Arial"/>
            <w:b/>
            <w:sz w:val="24"/>
            <w:szCs w:val="24"/>
            <w:lang w:eastAsia="zh-CN"/>
          </w:rPr>
          <w:tab/>
        </w:r>
      </w:ins>
      <w:ins w:id="15" w:author="guang" w:date="2025-05-21T12:24:15Z">
        <w:r>
          <w:rPr>
            <w:rFonts w:ascii="Arial" w:hAnsi="Arial" w:eastAsia="Batang"/>
            <w:b/>
            <w:sz w:val="24"/>
            <w:szCs w:val="24"/>
            <w:lang w:val="en-US" w:eastAsia="zh-CN"/>
          </w:rPr>
          <w:t xml:space="preserve">Revised SID: </w:t>
        </w:r>
      </w:ins>
      <w:ins w:id="16" w:author="guang" w:date="2025-05-21T12:24:15Z">
        <w:r>
          <w:rPr>
            <w:rFonts w:ascii="Arial" w:hAnsi="Arial" w:eastAsia="Batang" w:cs="Arial"/>
            <w:b/>
            <w:sz w:val="24"/>
            <w:szCs w:val="24"/>
            <w:lang w:eastAsia="zh-CN"/>
          </w:rPr>
          <w:t>Study on Cloud Aspects of Management and Orchestration</w:t>
        </w:r>
      </w:ins>
      <w:ins w:id="17" w:author="guang" w:date="2025-05-21T11:18:55Z">
        <w:r>
          <w:rPr>
            <w:rFonts w:hint="eastAsia" w:ascii="Arial" w:hAnsi="Arial" w:eastAsia="Batang" w:cs="Arial"/>
            <w:b/>
            <w:sz w:val="24"/>
            <w:szCs w:val="24"/>
            <w:lang w:val="en-US" w:eastAsia="zh-CN"/>
          </w:rPr>
          <w:t xml:space="preserve"> </w:t>
        </w:r>
      </w:ins>
    </w:p>
    <w:p w14:paraId="405646A7">
      <w:pPr>
        <w:tabs>
          <w:tab w:val="left" w:pos="2127"/>
        </w:tabs>
        <w:overflowPunct/>
        <w:autoSpaceDE/>
        <w:autoSpaceDN/>
        <w:adjustRightInd/>
        <w:spacing w:after="0"/>
        <w:ind w:left="2127" w:hanging="2127"/>
        <w:jc w:val="both"/>
        <w:textAlignment w:val="auto"/>
        <w:outlineLvl w:val="0"/>
        <w:rPr>
          <w:ins w:id="18" w:author="guang" w:date="2025-05-21T11:18:55Z"/>
          <w:rFonts w:ascii="Arial" w:hAnsi="Arial" w:eastAsia="Batang" w:cs="Times New Roman"/>
          <w:b/>
          <w:sz w:val="24"/>
          <w:szCs w:val="24"/>
          <w:lang w:val="en-US" w:eastAsia="zh-CN"/>
        </w:rPr>
      </w:pPr>
      <w:ins w:id="19" w:author="guang" w:date="2025-05-21T11:18:55Z">
        <w:r>
          <w:rPr>
            <w:rFonts w:ascii="Arial" w:hAnsi="Arial" w:eastAsia="Batang" w:cs="Times New Roman"/>
            <w:b/>
            <w:sz w:val="24"/>
            <w:szCs w:val="24"/>
            <w:lang w:val="en-US" w:eastAsia="zh-CN"/>
          </w:rPr>
          <w:t>Document for:</w:t>
        </w:r>
      </w:ins>
      <w:ins w:id="20" w:author="guang" w:date="2025-05-21T11:18:55Z">
        <w:r>
          <w:rPr>
            <w:rFonts w:ascii="Arial" w:hAnsi="Arial" w:eastAsia="Batang" w:cs="Times New Roman"/>
            <w:b/>
            <w:sz w:val="24"/>
            <w:szCs w:val="24"/>
            <w:lang w:val="en-US" w:eastAsia="zh-CN"/>
          </w:rPr>
          <w:tab/>
        </w:r>
      </w:ins>
      <w:ins w:id="21" w:author="guang" w:date="2025-05-21T11:18:55Z">
        <w:r>
          <w:rPr>
            <w:rFonts w:ascii="Arial" w:hAnsi="Arial" w:eastAsia="Batang" w:cs="Times New Roman"/>
            <w:b/>
            <w:sz w:val="24"/>
            <w:szCs w:val="24"/>
            <w:lang w:val="en-US" w:eastAsia="zh-CN"/>
          </w:rPr>
          <w:t>Approval</w:t>
        </w:r>
      </w:ins>
    </w:p>
    <w:p w14:paraId="52260852">
      <w:pPr>
        <w:tabs>
          <w:tab w:val="left" w:pos="2127"/>
        </w:tabs>
        <w:ind w:left="2127" w:hanging="2127"/>
        <w:jc w:val="both"/>
        <w:outlineLvl w:val="0"/>
        <w:rPr>
          <w:ins w:id="22" w:author="guang" w:date="2025-05-21T11:18:55Z"/>
          <w:rFonts w:ascii="Arial" w:hAnsi="Arial" w:eastAsia="Batang"/>
          <w:b/>
          <w:sz w:val="24"/>
          <w:szCs w:val="24"/>
          <w:lang w:val="en-US" w:eastAsia="zh-CN"/>
        </w:rPr>
      </w:pPr>
      <w:ins w:id="23" w:author="guang" w:date="2025-05-21T11:18:55Z">
        <w:r>
          <w:rPr>
            <w:rFonts w:ascii="Arial" w:hAnsi="Arial" w:eastAsia="Batang" w:cs="Times New Roman"/>
            <w:b/>
            <w:sz w:val="24"/>
            <w:szCs w:val="24"/>
            <w:lang w:val="en-US" w:eastAsia="zh-CN"/>
          </w:rPr>
          <w:t>Agenda Item:</w:t>
        </w:r>
      </w:ins>
      <w:ins w:id="24" w:author="guang" w:date="2025-05-21T11:18:55Z">
        <w:r>
          <w:rPr>
            <w:rFonts w:ascii="Arial" w:hAnsi="Arial" w:eastAsia="Batang" w:cs="Times New Roman"/>
            <w:b/>
            <w:sz w:val="24"/>
            <w:szCs w:val="24"/>
            <w:lang w:val="en-US" w:eastAsia="zh-CN"/>
          </w:rPr>
          <w:tab/>
        </w:r>
      </w:ins>
      <w:ins w:id="25" w:author="guang" w:date="2025-05-21T11:18:55Z">
        <w:r>
          <w:rPr>
            <w:rFonts w:hint="eastAsia" w:ascii="Arial" w:hAnsi="Arial" w:eastAsia="Batang" w:cs="Times New Roman"/>
            <w:b/>
            <w:sz w:val="24"/>
            <w:szCs w:val="24"/>
            <w:lang w:val="en-US" w:eastAsia="zh-CN"/>
          </w:rPr>
          <w:t>5.5</w:t>
        </w:r>
      </w:ins>
    </w:p>
    <w:p w14:paraId="112D05FD">
      <w:pPr>
        <w:tabs>
          <w:tab w:val="right" w:pos="9638"/>
        </w:tabs>
        <w:rPr>
          <w:ins w:id="26" w:author="guang" w:date="2025-05-21T11:18:54Z"/>
          <w:rFonts w:ascii="Arial" w:hAnsi="Arial" w:cs="Arial"/>
          <w:b/>
          <w:bCs/>
          <w:sz w:val="24"/>
          <w:szCs w:val="24"/>
        </w:rPr>
      </w:pPr>
    </w:p>
    <w:p w14:paraId="55EA5B38">
      <w:pPr>
        <w:tabs>
          <w:tab w:val="right" w:pos="9638"/>
        </w:tabs>
        <w:rPr>
          <w:rFonts w:ascii="Arial" w:hAnsi="Arial" w:eastAsia="Times New Roman" w:cs="Arial"/>
          <w:b/>
          <w:bCs/>
          <w:sz w:val="24"/>
          <w:szCs w:val="24"/>
        </w:rPr>
      </w:pPr>
      <w:r>
        <w:rPr>
          <w:rFonts w:ascii="Arial" w:hAnsi="Arial" w:cs="Arial"/>
          <w:b/>
          <w:bCs/>
          <w:sz w:val="24"/>
          <w:szCs w:val="24"/>
        </w:rPr>
        <w:t>TSG SA Meeting SA#106</w:t>
      </w:r>
      <w:r>
        <w:rPr>
          <w:rFonts w:ascii="Arial" w:hAnsi="Arial" w:cs="Arial"/>
          <w:b/>
          <w:bCs/>
          <w:sz w:val="24"/>
          <w:szCs w:val="24"/>
        </w:rPr>
        <w:tab/>
      </w:r>
      <w:r>
        <w:rPr>
          <w:rFonts w:ascii="Arial" w:hAnsi="Arial" w:cs="Arial"/>
          <w:b/>
          <w:bCs/>
          <w:sz w:val="24"/>
          <w:szCs w:val="24"/>
        </w:rPr>
        <w:t>SP-241566</w:t>
      </w:r>
    </w:p>
    <w:p w14:paraId="1ABA4F95">
      <w:pPr>
        <w:pBdr>
          <w:bottom w:val="single" w:color="auto" w:sz="4" w:space="1"/>
        </w:pBdr>
        <w:tabs>
          <w:tab w:val="right" w:pos="9638"/>
        </w:tabs>
        <w:rPr>
          <w:rFonts w:ascii="Arial" w:hAnsi="Arial" w:cs="Arial"/>
          <w:b/>
          <w:bCs/>
          <w:sz w:val="24"/>
          <w:szCs w:val="24"/>
        </w:rPr>
      </w:pPr>
      <w:r>
        <w:rPr>
          <w:rFonts w:ascii="Arial" w:hAnsi="Arial" w:cs="Arial"/>
          <w:b/>
          <w:bCs/>
          <w:sz w:val="24"/>
          <w:szCs w:val="24"/>
        </w:rPr>
        <w:t>10 - 13 December, 2024, Madrid, Spain</w:t>
      </w:r>
    </w:p>
    <w:p w14:paraId="788BD19B">
      <w:pPr>
        <w:tabs>
          <w:tab w:val="right" w:pos="9639"/>
        </w:tabs>
        <w:rPr>
          <w:rFonts w:ascii="Arial" w:hAnsi="Arial" w:cs="Arial"/>
          <w:b/>
          <w:bCs/>
          <w:sz w:val="24"/>
        </w:rPr>
      </w:pPr>
    </w:p>
    <w:p w14:paraId="26F5164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eastAsia="Batang" w:cs="Arial"/>
          <w:b/>
          <w:sz w:val="24"/>
          <w:szCs w:val="24"/>
          <w:lang w:eastAsia="zh-CN"/>
        </w:rPr>
        <w:t>Revised SID on Cloud Aspects of Management and Orchestration</w:t>
      </w:r>
    </w:p>
    <w:p w14:paraId="23647C15">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SA WG5</w:t>
      </w:r>
    </w:p>
    <w:p w14:paraId="60F906BF">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C84B46A">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6.3.5</w:t>
      </w:r>
    </w:p>
    <w:p w14:paraId="54D03E59">
      <w:pPr>
        <w:pStyle w:val="22"/>
        <w:tabs>
          <w:tab w:val="right" w:pos="9639"/>
        </w:tabs>
        <w:spacing w:after="0"/>
        <w:rPr>
          <w:b/>
          <w:sz w:val="24"/>
          <w:szCs w:val="24"/>
        </w:rPr>
      </w:pPr>
    </w:p>
    <w:p w14:paraId="3ED0DE90">
      <w:pPr>
        <w:pStyle w:val="22"/>
        <w:tabs>
          <w:tab w:val="right" w:pos="9639"/>
        </w:tabs>
        <w:spacing w:after="0"/>
        <w:rPr>
          <w:b/>
          <w:i/>
          <w:sz w:val="28"/>
          <w:szCs w:val="28"/>
          <w:lang w:val="en-US" w:eastAsia="zh-CN"/>
        </w:rPr>
      </w:pPr>
      <w:r>
        <w:rPr>
          <w:b/>
          <w:sz w:val="24"/>
          <w:szCs w:val="24"/>
        </w:rPr>
        <w:t>3GPP TSG-SA5 Meeting #158</w:t>
      </w:r>
      <w:r>
        <w:rPr>
          <w:b/>
          <w:i/>
          <w:sz w:val="24"/>
          <w:szCs w:val="24"/>
        </w:rPr>
        <w:t xml:space="preserve"> </w:t>
      </w:r>
      <w:r>
        <w:rPr>
          <w:b/>
          <w:i/>
          <w:sz w:val="24"/>
          <w:szCs w:val="24"/>
        </w:rPr>
        <w:tab/>
      </w:r>
      <w:r>
        <w:rPr>
          <w:rFonts w:ascii="Times New Roman" w:hAnsi="Times New Roman" w:eastAsia="Times New Roman"/>
          <w:lang w:eastAsia="en-GB"/>
        </w:rPr>
        <w:t xml:space="preserve"> </w:t>
      </w:r>
      <w:r>
        <w:rPr>
          <w:b/>
          <w:i/>
          <w:sz w:val="28"/>
          <w:szCs w:val="28"/>
        </w:rPr>
        <w:t>S5-24</w:t>
      </w:r>
      <w:r>
        <w:rPr>
          <w:rFonts w:hint="eastAsia"/>
          <w:b/>
          <w:i/>
          <w:sz w:val="28"/>
          <w:szCs w:val="28"/>
          <w:lang w:val="en-US" w:eastAsia="zh-CN"/>
        </w:rPr>
        <w:t>7170</w:t>
      </w:r>
    </w:p>
    <w:p w14:paraId="6DF707F0">
      <w:pPr>
        <w:widowControl w:val="0"/>
        <w:pBdr>
          <w:bottom w:val="single" w:color="auto" w:sz="4" w:space="1"/>
        </w:pBdr>
        <w:tabs>
          <w:tab w:val="right" w:pos="9639"/>
        </w:tabs>
        <w:rPr>
          <w:rFonts w:ascii="Arial" w:hAnsi="Arial" w:eastAsia="Batang" w:cs="Arial"/>
          <w:sz w:val="24"/>
          <w:szCs w:val="24"/>
          <w:lang w:eastAsia="zh-CN"/>
        </w:rPr>
      </w:pPr>
      <w:r>
        <w:rPr>
          <w:rFonts w:ascii="Arial" w:hAnsi="Arial"/>
          <w:b/>
          <w:sz w:val="24"/>
          <w:szCs w:val="24"/>
          <w:lang w:eastAsia="ja-JP"/>
        </w:rPr>
        <w:t>Orlando, USA, 18 – 22 Nov 2024</w:t>
      </w:r>
      <w:r>
        <w:rPr>
          <w:rFonts w:ascii="Arial" w:hAnsi="Arial"/>
          <w:b/>
          <w:sz w:val="24"/>
          <w:szCs w:val="24"/>
          <w:lang w:eastAsia="ja-JP"/>
        </w:rPr>
        <w:tab/>
      </w:r>
      <w:r>
        <w:rPr>
          <w:rFonts w:ascii="Arial" w:hAnsi="Arial" w:eastAsia="Batang" w:cs="Arial"/>
          <w:b/>
          <w:sz w:val="24"/>
          <w:szCs w:val="24"/>
          <w:lang w:eastAsia="zh-CN"/>
        </w:rPr>
        <w:t>(revision of S</w:t>
      </w:r>
      <w:r>
        <w:rPr>
          <w:rFonts w:hint="eastAsia" w:ascii="Arial" w:hAnsi="Arial" w:eastAsia="Batang" w:cs="Arial"/>
          <w:b/>
          <w:sz w:val="24"/>
          <w:szCs w:val="24"/>
          <w:lang w:val="en-US" w:eastAsia="zh-CN"/>
        </w:rPr>
        <w:t>5</w:t>
      </w:r>
      <w:r>
        <w:rPr>
          <w:rFonts w:ascii="Arial" w:hAnsi="Arial" w:eastAsia="Batang" w:cs="Arial"/>
          <w:b/>
          <w:sz w:val="24"/>
          <w:szCs w:val="24"/>
          <w:lang w:eastAsia="zh-CN"/>
        </w:rPr>
        <w:t>-2</w:t>
      </w:r>
      <w:r>
        <w:rPr>
          <w:rFonts w:hint="eastAsia" w:ascii="Arial" w:hAnsi="Arial" w:eastAsia="Batang" w:cs="Arial"/>
          <w:b/>
          <w:sz w:val="24"/>
          <w:szCs w:val="24"/>
          <w:lang w:val="en-US" w:eastAsia="zh-CN"/>
        </w:rPr>
        <w:t>45775</w:t>
      </w:r>
      <w:r>
        <w:rPr>
          <w:rFonts w:ascii="Arial" w:hAnsi="Arial" w:eastAsia="Batang" w:cs="Arial"/>
          <w:b/>
          <w:sz w:val="24"/>
          <w:szCs w:val="24"/>
          <w:lang w:eastAsia="zh-CN"/>
        </w:rPr>
        <w:t>)</w:t>
      </w:r>
    </w:p>
    <w:p w14:paraId="38F862EC">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2BF7BE6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Title:</w:t>
      </w:r>
      <w:r>
        <w:rPr>
          <w:rFonts w:ascii="Arial" w:hAnsi="Arial" w:eastAsia="Batang"/>
          <w:b/>
          <w:sz w:val="24"/>
          <w:szCs w:val="24"/>
          <w:lang w:val="en-US" w:eastAsia="zh-CN"/>
        </w:rPr>
        <w:tab/>
      </w:r>
      <w:r>
        <w:rPr>
          <w:rFonts w:ascii="Arial" w:hAnsi="Arial" w:eastAsia="Batang"/>
          <w:b/>
          <w:sz w:val="24"/>
          <w:szCs w:val="24"/>
          <w:lang w:val="en-US" w:eastAsia="zh-CN"/>
        </w:rPr>
        <w:t xml:space="preserve">Revised SID: </w:t>
      </w:r>
      <w:r>
        <w:rPr>
          <w:rFonts w:ascii="Arial" w:hAnsi="Arial" w:eastAsia="Batang" w:cs="Arial"/>
          <w:b/>
          <w:sz w:val="24"/>
          <w:szCs w:val="24"/>
          <w:lang w:eastAsia="zh-CN"/>
        </w:rPr>
        <w:t>Study on Cloud Aspects of Management and Orchestration</w:t>
      </w:r>
    </w:p>
    <w:p w14:paraId="5A4FE72E">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4664BC4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6.2.1</w:t>
      </w:r>
    </w:p>
    <w:p w14:paraId="2197F791">
      <w:pPr>
        <w:pStyle w:val="22"/>
        <w:tabs>
          <w:tab w:val="right" w:pos="9639"/>
        </w:tabs>
        <w:spacing w:after="0"/>
        <w:rPr>
          <w:b/>
          <w:sz w:val="24"/>
          <w:szCs w:val="24"/>
        </w:rPr>
      </w:pPr>
    </w:p>
    <w:p w14:paraId="11D6E798">
      <w:pPr>
        <w:pStyle w:val="22"/>
        <w:tabs>
          <w:tab w:val="right" w:pos="9639"/>
        </w:tabs>
        <w:spacing w:after="0"/>
        <w:rPr>
          <w:b/>
          <w:sz w:val="24"/>
        </w:rPr>
      </w:pPr>
    </w:p>
    <w:p w14:paraId="489CB6DA">
      <w:pPr>
        <w:pStyle w:val="22"/>
        <w:tabs>
          <w:tab w:val="right" w:pos="9639"/>
        </w:tabs>
        <w:spacing w:after="0"/>
        <w:rPr>
          <w:b/>
          <w:i/>
          <w:sz w:val="28"/>
        </w:rPr>
      </w:pPr>
      <w:r>
        <w:rPr>
          <w:b/>
          <w:sz w:val="24"/>
        </w:rPr>
        <w:t>3GPP TSG-SA5 Meeting #157</w:t>
      </w:r>
      <w:r>
        <w:rPr>
          <w:b/>
          <w:i/>
          <w:sz w:val="28"/>
        </w:rPr>
        <w:tab/>
      </w:r>
      <w:r>
        <w:rPr>
          <w:rFonts w:hint="eastAsia"/>
          <w:b/>
          <w:i/>
          <w:sz w:val="28"/>
        </w:rPr>
        <w:t>S5-245775</w:t>
      </w:r>
    </w:p>
    <w:p w14:paraId="50C29317">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Hyderabad, India, 14 - 18 October 2024</w:t>
      </w:r>
      <w:r>
        <w:tab/>
      </w:r>
    </w:p>
    <w:p w14:paraId="2BC196E3">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Mobile</w:t>
      </w:r>
    </w:p>
    <w:p w14:paraId="37A7F67A">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OLE_LINK5"/>
      <w:r>
        <w:rPr>
          <w:rFonts w:hint="eastAsia" w:ascii="Arial" w:hAnsi="Arial" w:eastAsia="Batang" w:cs="Arial"/>
          <w:b/>
          <w:sz w:val="24"/>
          <w:szCs w:val="24"/>
          <w:lang w:eastAsia="zh-CN"/>
        </w:rPr>
        <w:t xml:space="preserve">Revised SID: </w:t>
      </w:r>
      <w:r>
        <w:rPr>
          <w:rFonts w:ascii="Arial" w:hAnsi="Arial" w:eastAsia="Batang" w:cs="Arial"/>
          <w:b/>
          <w:sz w:val="24"/>
          <w:szCs w:val="24"/>
          <w:lang w:eastAsia="zh-CN"/>
        </w:rPr>
        <w:t>Study on cloud aspects of management and orchestration</w:t>
      </w:r>
      <w:bookmarkEnd w:id="0"/>
      <w:r>
        <w:rPr>
          <w:rFonts w:ascii="Arial" w:hAnsi="Arial" w:eastAsia="Batang" w:cs="Arial"/>
          <w:b/>
          <w:sz w:val="24"/>
          <w:szCs w:val="24"/>
          <w:lang w:eastAsia="zh-CN"/>
        </w:rPr>
        <w:t xml:space="preserve"> </w:t>
      </w:r>
    </w:p>
    <w:p w14:paraId="132D5E0B">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0B239C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66B931D2">
      <w:pPr>
        <w:pStyle w:val="22"/>
        <w:tabs>
          <w:tab w:val="right" w:pos="9639"/>
        </w:tabs>
        <w:spacing w:after="0"/>
        <w:rPr>
          <w:b/>
          <w:sz w:val="24"/>
          <w:lang w:eastAsia="zh-CN"/>
        </w:rPr>
      </w:pPr>
    </w:p>
    <w:p w14:paraId="4A8E8835">
      <w:pPr>
        <w:pStyle w:val="22"/>
        <w:tabs>
          <w:tab w:val="right" w:pos="9639"/>
        </w:tabs>
        <w:spacing w:after="0"/>
        <w:rPr>
          <w:b/>
          <w:sz w:val="24"/>
        </w:rPr>
      </w:pPr>
    </w:p>
    <w:p w14:paraId="71BEDEBF">
      <w:pPr>
        <w:pStyle w:val="22"/>
        <w:tabs>
          <w:tab w:val="right" w:pos="9639"/>
        </w:tabs>
        <w:spacing w:after="0"/>
        <w:rPr>
          <w:b/>
          <w:i/>
          <w:sz w:val="28"/>
        </w:rPr>
      </w:pPr>
      <w:r>
        <w:rPr>
          <w:b/>
          <w:sz w:val="24"/>
        </w:rPr>
        <w:t>3GPP TSG-SA Meeting #102</w:t>
      </w:r>
      <w:r>
        <w:rPr>
          <w:b/>
          <w:i/>
          <w:sz w:val="24"/>
        </w:rPr>
        <w:t xml:space="preserve"> </w:t>
      </w:r>
      <w:r>
        <w:rPr>
          <w:b/>
          <w:i/>
          <w:sz w:val="28"/>
        </w:rPr>
        <w:tab/>
      </w:r>
      <w:bookmarkStart w:id="1" w:name="OLE_LINK4"/>
      <w:r>
        <w:rPr>
          <w:b/>
          <w:bCs/>
          <w:sz w:val="24"/>
        </w:rPr>
        <w:t>SP-231781</w:t>
      </w:r>
      <w:bookmarkEnd w:id="1"/>
    </w:p>
    <w:p w14:paraId="1B96483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Edinburgh, UNITED KINGDOM, 11th Dec 2023 - 15th Dec 2023</w:t>
      </w:r>
      <w:r>
        <w:rPr>
          <w:rFonts w:ascii="Arial" w:hAnsi="Arial" w:cs="Arial"/>
        </w:rPr>
        <w:tab/>
      </w:r>
    </w:p>
    <w:p w14:paraId="4E08E1FE">
      <w:pPr>
        <w:pStyle w:val="24"/>
        <w:rPr>
          <w:rFonts w:cs="Arial"/>
        </w:rPr>
      </w:pPr>
    </w:p>
    <w:p w14:paraId="3A7D927A">
      <w:pPr>
        <w:pBdr>
          <w:bottom w:val="single" w:color="auto" w:sz="4" w:space="1"/>
        </w:pBdr>
        <w:tabs>
          <w:tab w:val="right" w:pos="9639"/>
        </w:tabs>
        <w:jc w:val="both"/>
        <w:outlineLvl w:val="0"/>
        <w:rPr>
          <w:rFonts w:ascii="Arial" w:hAnsi="Arial" w:eastAsia="Batang" w:cs="Arial"/>
          <w:b/>
          <w:sz w:val="24"/>
          <w:lang w:eastAsia="zh-CN"/>
        </w:rPr>
      </w:pPr>
    </w:p>
    <w:p w14:paraId="39CB03AF">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ascii="Arial" w:hAnsi="Arial" w:eastAsia="Batang"/>
          <w:b/>
          <w:sz w:val="24"/>
          <w:szCs w:val="24"/>
          <w:lang w:eastAsia="zh-CN"/>
        </w:rPr>
        <w:t>SA WG5</w:t>
      </w:r>
    </w:p>
    <w:p w14:paraId="2C2BEAE5">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Cloud Aspects of Management and Orchestration</w:t>
      </w:r>
    </w:p>
    <w:p w14:paraId="33B40039">
      <w:pPr>
        <w:pStyle w:val="24"/>
      </w:pPr>
    </w:p>
    <w:p w14:paraId="26068DE5">
      <w:pPr>
        <w:tabs>
          <w:tab w:val="left" w:pos="2127"/>
        </w:tabs>
        <w:ind w:left="2127" w:hanging="2127"/>
        <w:jc w:val="both"/>
        <w:outlineLvl w:val="0"/>
        <w:rPr>
          <w:b/>
          <w:sz w:val="24"/>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14:paraId="371256D8">
      <w:pPr>
        <w:pStyle w:val="22"/>
        <w:tabs>
          <w:tab w:val="right" w:pos="9639"/>
        </w:tabs>
        <w:spacing w:after="0"/>
        <w:rPr>
          <w:b/>
          <w:sz w:val="24"/>
        </w:rPr>
      </w:pPr>
    </w:p>
    <w:p w14:paraId="15B2B822">
      <w:pPr>
        <w:pStyle w:val="22"/>
        <w:tabs>
          <w:tab w:val="right" w:pos="9639"/>
        </w:tabs>
        <w:spacing w:after="0"/>
        <w:rPr>
          <w:b/>
          <w:i/>
          <w:sz w:val="28"/>
        </w:rPr>
      </w:pPr>
      <w:r>
        <w:rPr>
          <w:b/>
          <w:sz w:val="24"/>
        </w:rPr>
        <w:t>3GPP TSG-SA5 Meeting #152</w:t>
      </w:r>
      <w:r>
        <w:rPr>
          <w:b/>
          <w:i/>
          <w:sz w:val="24"/>
        </w:rPr>
        <w:t xml:space="preserve"> </w:t>
      </w:r>
      <w:r>
        <w:rPr>
          <w:b/>
          <w:i/>
          <w:sz w:val="28"/>
        </w:rPr>
        <w:tab/>
      </w:r>
      <w:r>
        <w:rPr>
          <w:b/>
          <w:sz w:val="24"/>
        </w:rPr>
        <w:t>S5-238194</w:t>
      </w:r>
    </w:p>
    <w:p w14:paraId="506ED04F">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Chicago, US, 13-17 November 2023</w:t>
      </w:r>
      <w:r>
        <w:tab/>
      </w:r>
    </w:p>
    <w:p w14:paraId="31CBABD0">
      <w:pPr>
        <w:pBdr>
          <w:bottom w:val="single" w:color="auto" w:sz="4" w:space="1"/>
        </w:pBdr>
        <w:tabs>
          <w:tab w:val="right" w:pos="9639"/>
        </w:tabs>
        <w:jc w:val="both"/>
        <w:outlineLvl w:val="0"/>
        <w:rPr>
          <w:rFonts w:ascii="Arial" w:hAnsi="Arial" w:eastAsia="Batang" w:cs="Arial"/>
          <w:b/>
          <w:sz w:val="24"/>
          <w:lang w:eastAsia="zh-CN"/>
        </w:rPr>
      </w:pPr>
    </w:p>
    <w:p w14:paraId="6628E7A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Microsoft</w:t>
      </w:r>
    </w:p>
    <w:p w14:paraId="151263AC">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Study on </w:t>
      </w:r>
      <w:bookmarkStart w:id="2" w:name="OLE_LINK2"/>
      <w:r>
        <w:rPr>
          <w:rFonts w:ascii="Arial" w:hAnsi="Arial" w:eastAsia="Batang" w:cs="Arial"/>
          <w:b/>
          <w:sz w:val="24"/>
          <w:szCs w:val="24"/>
          <w:lang w:eastAsia="zh-CN"/>
        </w:rPr>
        <w:t>cloud aspects of management and orchestration</w:t>
      </w:r>
      <w:bookmarkEnd w:id="2"/>
      <w:r>
        <w:rPr>
          <w:rFonts w:ascii="Arial" w:hAnsi="Arial" w:eastAsia="Batang" w:cs="Arial"/>
          <w:b/>
          <w:sz w:val="24"/>
          <w:szCs w:val="24"/>
          <w:lang w:eastAsia="zh-CN"/>
        </w:rPr>
        <w:t xml:space="preserve"> </w:t>
      </w:r>
    </w:p>
    <w:p w14:paraId="481FFC9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32F37603">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04857EE4">
      <w:pPr>
        <w:rPr>
          <w:rFonts w:eastAsia="Batang"/>
          <w:lang w:val="en-US" w:eastAsia="zh-CN"/>
        </w:rPr>
      </w:pPr>
    </w:p>
    <w:p w14:paraId="6B07C342">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5418D6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6E3A0AE">
      <w:pPr>
        <w:pStyle w:val="7"/>
        <w:pBdr>
          <w:top w:val="single" w:color="auto" w:sz="12" w:space="3"/>
        </w:pBdr>
        <w:overflowPunct w:val="0"/>
        <w:autoSpaceDE w:val="0"/>
        <w:autoSpaceDN w:val="0"/>
        <w:adjustRightInd w:val="0"/>
        <w:spacing w:before="24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bookmarkStart w:id="3" w:name="OLE_LINK3"/>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3"/>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07ED9901">
      <w:pPr>
        <w:pStyle w:val="24"/>
        <w:spacing w:after="0"/>
      </w:pPr>
    </w:p>
    <w:p w14:paraId="016C9A9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 FS_</w:t>
      </w:r>
      <w:bookmarkStart w:id="4" w:name="OLE_LINK1"/>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Cloud_OAM</w:t>
      </w:r>
      <w:bookmarkEnd w:id="4"/>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p>
    <w:p w14:paraId="5336A9F7">
      <w:pPr>
        <w:pStyle w:val="24"/>
        <w:spacing w:after="0"/>
        <w:rPr>
          <w:lang w:val="fr-FR"/>
        </w:rPr>
      </w:pPr>
    </w:p>
    <w:p w14:paraId="6689810C">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1020010</w:t>
      </w:r>
    </w:p>
    <w:p w14:paraId="59F2F70E">
      <w:pPr>
        <w:pStyle w:val="24"/>
        <w:spacing w:after="0"/>
        <w:rPr>
          <w:lang w:val="fr-FR"/>
        </w:rPr>
      </w:pPr>
    </w:p>
    <w:p w14:paraId="11D78CA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del w:id="27" w:author="guang" w:date="2025-05-21T11:20:56Z">
        <w:r>
          <w:rPr>
            <w:rFonts w:hint="default"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19</w:delText>
        </w:r>
      </w:del>
      <w:ins w:id="28" w:author="guang" w:date="2025-05-21T11:20:56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ins>
    </w:p>
    <w:p w14:paraId="36BAA660">
      <w:pPr>
        <w:pStyle w:val="24"/>
        <w:spacing w:after="0"/>
      </w:pPr>
    </w:p>
    <w:p w14:paraId="2797379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3D03B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36E9B50">
            <w:pPr>
              <w:pStyle w:val="27"/>
            </w:pPr>
            <w:r>
              <w:t>Affects:</w:t>
            </w:r>
          </w:p>
        </w:tc>
        <w:tc>
          <w:tcPr>
            <w:tcW w:w="1275" w:type="dxa"/>
            <w:tcBorders>
              <w:left w:val="nil"/>
              <w:bottom w:val="single" w:color="auto" w:sz="12" w:space="0"/>
            </w:tcBorders>
            <w:shd w:val="clear" w:color="auto" w:fill="E0E0E0"/>
          </w:tcPr>
          <w:p w14:paraId="3BBBBA61">
            <w:pPr>
              <w:pStyle w:val="27"/>
            </w:pPr>
            <w:r>
              <w:t>UICC apps</w:t>
            </w:r>
          </w:p>
        </w:tc>
        <w:tc>
          <w:tcPr>
            <w:tcW w:w="1037" w:type="dxa"/>
            <w:tcBorders>
              <w:bottom w:val="single" w:color="auto" w:sz="12" w:space="0"/>
            </w:tcBorders>
            <w:shd w:val="clear" w:color="auto" w:fill="E0E0E0"/>
          </w:tcPr>
          <w:p w14:paraId="4C812A06">
            <w:pPr>
              <w:pStyle w:val="27"/>
            </w:pPr>
            <w:r>
              <w:t>ME</w:t>
            </w:r>
          </w:p>
        </w:tc>
        <w:tc>
          <w:tcPr>
            <w:tcW w:w="850" w:type="dxa"/>
            <w:tcBorders>
              <w:bottom w:val="single" w:color="auto" w:sz="12" w:space="0"/>
            </w:tcBorders>
            <w:shd w:val="clear" w:color="auto" w:fill="E0E0E0"/>
          </w:tcPr>
          <w:p w14:paraId="629D0577">
            <w:pPr>
              <w:pStyle w:val="27"/>
            </w:pPr>
            <w:r>
              <w:t>AN</w:t>
            </w:r>
          </w:p>
        </w:tc>
        <w:tc>
          <w:tcPr>
            <w:tcW w:w="851" w:type="dxa"/>
            <w:tcBorders>
              <w:bottom w:val="single" w:color="auto" w:sz="12" w:space="0"/>
            </w:tcBorders>
            <w:shd w:val="clear" w:color="auto" w:fill="E0E0E0"/>
          </w:tcPr>
          <w:p w14:paraId="4F99B938">
            <w:pPr>
              <w:pStyle w:val="27"/>
            </w:pPr>
            <w:r>
              <w:t>CN</w:t>
            </w:r>
          </w:p>
        </w:tc>
        <w:tc>
          <w:tcPr>
            <w:tcW w:w="1752" w:type="dxa"/>
            <w:tcBorders>
              <w:bottom w:val="single" w:color="auto" w:sz="12" w:space="0"/>
            </w:tcBorders>
            <w:shd w:val="clear" w:color="auto" w:fill="E0E0E0"/>
          </w:tcPr>
          <w:p w14:paraId="6B117D32">
            <w:pPr>
              <w:pStyle w:val="27"/>
            </w:pPr>
            <w:r>
              <w:t>Others (specify)</w:t>
            </w:r>
          </w:p>
        </w:tc>
      </w:tr>
      <w:tr w14:paraId="568D12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4F25A160">
            <w:pPr>
              <w:pStyle w:val="27"/>
            </w:pPr>
            <w:r>
              <w:t>Yes</w:t>
            </w:r>
          </w:p>
        </w:tc>
        <w:tc>
          <w:tcPr>
            <w:tcW w:w="1275" w:type="dxa"/>
            <w:tcBorders>
              <w:top w:val="nil"/>
              <w:left w:val="nil"/>
            </w:tcBorders>
          </w:tcPr>
          <w:p w14:paraId="0A7D7751">
            <w:pPr>
              <w:pStyle w:val="28"/>
            </w:pPr>
          </w:p>
        </w:tc>
        <w:tc>
          <w:tcPr>
            <w:tcW w:w="1037" w:type="dxa"/>
            <w:tcBorders>
              <w:top w:val="nil"/>
            </w:tcBorders>
          </w:tcPr>
          <w:p w14:paraId="5BDADA2E">
            <w:pPr>
              <w:pStyle w:val="28"/>
            </w:pPr>
          </w:p>
        </w:tc>
        <w:tc>
          <w:tcPr>
            <w:tcW w:w="850" w:type="dxa"/>
            <w:tcBorders>
              <w:top w:val="nil"/>
            </w:tcBorders>
          </w:tcPr>
          <w:p w14:paraId="55132D3B">
            <w:pPr>
              <w:pStyle w:val="28"/>
            </w:pPr>
            <w:r>
              <w:t>X</w:t>
            </w:r>
          </w:p>
        </w:tc>
        <w:tc>
          <w:tcPr>
            <w:tcW w:w="851" w:type="dxa"/>
            <w:tcBorders>
              <w:top w:val="nil"/>
            </w:tcBorders>
          </w:tcPr>
          <w:p w14:paraId="39F3E799">
            <w:pPr>
              <w:pStyle w:val="28"/>
            </w:pPr>
            <w:r>
              <w:t>X</w:t>
            </w:r>
          </w:p>
        </w:tc>
        <w:tc>
          <w:tcPr>
            <w:tcW w:w="1752" w:type="dxa"/>
            <w:tcBorders>
              <w:top w:val="nil"/>
            </w:tcBorders>
          </w:tcPr>
          <w:p w14:paraId="5641E775">
            <w:pPr>
              <w:pStyle w:val="28"/>
            </w:pPr>
          </w:p>
        </w:tc>
      </w:tr>
      <w:tr w14:paraId="7FAA8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C29E051">
            <w:pPr>
              <w:pStyle w:val="27"/>
            </w:pPr>
            <w:r>
              <w:t>No</w:t>
            </w:r>
          </w:p>
        </w:tc>
        <w:tc>
          <w:tcPr>
            <w:tcW w:w="1275" w:type="dxa"/>
            <w:tcBorders>
              <w:left w:val="nil"/>
            </w:tcBorders>
          </w:tcPr>
          <w:p w14:paraId="70406BAC">
            <w:pPr>
              <w:pStyle w:val="28"/>
            </w:pPr>
            <w:r>
              <w:t>X</w:t>
            </w:r>
          </w:p>
        </w:tc>
        <w:tc>
          <w:tcPr>
            <w:tcW w:w="1037" w:type="dxa"/>
          </w:tcPr>
          <w:p w14:paraId="578EC41B">
            <w:pPr>
              <w:pStyle w:val="28"/>
            </w:pPr>
            <w:r>
              <w:t>X</w:t>
            </w:r>
          </w:p>
        </w:tc>
        <w:tc>
          <w:tcPr>
            <w:tcW w:w="850" w:type="dxa"/>
          </w:tcPr>
          <w:p w14:paraId="390EF95A">
            <w:pPr>
              <w:pStyle w:val="28"/>
            </w:pPr>
          </w:p>
        </w:tc>
        <w:tc>
          <w:tcPr>
            <w:tcW w:w="851" w:type="dxa"/>
          </w:tcPr>
          <w:p w14:paraId="39D1BC75">
            <w:pPr>
              <w:pStyle w:val="28"/>
            </w:pPr>
          </w:p>
        </w:tc>
        <w:tc>
          <w:tcPr>
            <w:tcW w:w="1752" w:type="dxa"/>
          </w:tcPr>
          <w:p w14:paraId="09328226">
            <w:pPr>
              <w:pStyle w:val="28"/>
            </w:pPr>
          </w:p>
        </w:tc>
      </w:tr>
      <w:tr w14:paraId="0197A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3C884C13">
            <w:pPr>
              <w:pStyle w:val="27"/>
            </w:pPr>
            <w:r>
              <w:t>Don't know</w:t>
            </w:r>
          </w:p>
        </w:tc>
        <w:tc>
          <w:tcPr>
            <w:tcW w:w="1275" w:type="dxa"/>
            <w:tcBorders>
              <w:left w:val="nil"/>
            </w:tcBorders>
          </w:tcPr>
          <w:p w14:paraId="2CB1C644">
            <w:pPr>
              <w:pStyle w:val="28"/>
            </w:pPr>
          </w:p>
        </w:tc>
        <w:tc>
          <w:tcPr>
            <w:tcW w:w="1037" w:type="dxa"/>
          </w:tcPr>
          <w:p w14:paraId="019EAE91">
            <w:pPr>
              <w:pStyle w:val="28"/>
            </w:pPr>
          </w:p>
        </w:tc>
        <w:tc>
          <w:tcPr>
            <w:tcW w:w="850" w:type="dxa"/>
          </w:tcPr>
          <w:p w14:paraId="306A22FA">
            <w:pPr>
              <w:pStyle w:val="28"/>
            </w:pPr>
          </w:p>
        </w:tc>
        <w:tc>
          <w:tcPr>
            <w:tcW w:w="851" w:type="dxa"/>
          </w:tcPr>
          <w:p w14:paraId="771E8B87">
            <w:pPr>
              <w:pStyle w:val="28"/>
            </w:pPr>
          </w:p>
        </w:tc>
        <w:tc>
          <w:tcPr>
            <w:tcW w:w="1752" w:type="dxa"/>
          </w:tcPr>
          <w:p w14:paraId="55BB039C">
            <w:pPr>
              <w:pStyle w:val="28"/>
            </w:pPr>
            <w:r>
              <w:t>X</w:t>
            </w:r>
          </w:p>
        </w:tc>
      </w:tr>
    </w:tbl>
    <w:p w14:paraId="31FF4A8F"/>
    <w:p w14:paraId="0364410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AC7B3B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2A4F390">
      <w:pPr>
        <w:pStyle w:val="4"/>
      </w:pPr>
      <w:r>
        <w:t>This work item is a …</w:t>
      </w:r>
    </w:p>
    <w:p w14:paraId="52FFF48B">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305A1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A16AFB">
            <w:pPr>
              <w:pStyle w:val="28"/>
            </w:pPr>
            <w:r>
              <w:t>X</w:t>
            </w:r>
          </w:p>
        </w:tc>
        <w:tc>
          <w:tcPr>
            <w:tcW w:w="2917" w:type="dxa"/>
            <w:shd w:val="clear" w:color="auto" w:fill="E0E0E0"/>
          </w:tcPr>
          <w:p w14:paraId="7E4DC972">
            <w:pPr>
              <w:pStyle w:val="27"/>
              <w:ind w:right="-99"/>
              <w:jc w:val="left"/>
              <w:rPr>
                <w:b w:val="0"/>
                <w:bCs/>
                <w:color w:val="0000FF"/>
              </w:rPr>
            </w:pPr>
            <w:r>
              <w:rPr>
                <w:b w:val="0"/>
                <w:bCs/>
                <w:color w:val="0000FF"/>
                <w:sz w:val="20"/>
              </w:rPr>
              <w:t xml:space="preserve">Study </w:t>
            </w:r>
          </w:p>
        </w:tc>
      </w:tr>
      <w:tr w14:paraId="77E05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444D6FB">
            <w:pPr>
              <w:pStyle w:val="28"/>
            </w:pPr>
          </w:p>
        </w:tc>
        <w:tc>
          <w:tcPr>
            <w:tcW w:w="2917" w:type="dxa"/>
            <w:shd w:val="clear" w:color="auto" w:fill="E0E0E0"/>
          </w:tcPr>
          <w:p w14:paraId="3292BCFF">
            <w:pPr>
              <w:pStyle w:val="27"/>
              <w:ind w:right="-99"/>
              <w:jc w:val="left"/>
              <w:rPr>
                <w:b w:val="0"/>
                <w:bCs/>
                <w:color w:val="auto"/>
              </w:rPr>
            </w:pPr>
            <w:r>
              <w:rPr>
                <w:b w:val="0"/>
                <w:bCs/>
                <w:color w:val="auto"/>
                <w:sz w:val="20"/>
              </w:rPr>
              <w:t>Normative – Stage 1</w:t>
            </w:r>
          </w:p>
        </w:tc>
      </w:tr>
      <w:tr w14:paraId="59B3B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82478F">
            <w:pPr>
              <w:pStyle w:val="28"/>
            </w:pPr>
          </w:p>
        </w:tc>
        <w:tc>
          <w:tcPr>
            <w:tcW w:w="2917" w:type="dxa"/>
            <w:shd w:val="clear" w:color="auto" w:fill="E0E0E0"/>
          </w:tcPr>
          <w:p w14:paraId="616CF8C9">
            <w:pPr>
              <w:pStyle w:val="27"/>
              <w:ind w:right="-99"/>
              <w:jc w:val="left"/>
              <w:rPr>
                <w:b w:val="0"/>
                <w:bCs/>
                <w:color w:val="auto"/>
              </w:rPr>
            </w:pPr>
            <w:r>
              <w:rPr>
                <w:b w:val="0"/>
                <w:bCs/>
                <w:color w:val="auto"/>
                <w:sz w:val="20"/>
              </w:rPr>
              <w:t>Normative – Stage 2</w:t>
            </w:r>
          </w:p>
        </w:tc>
      </w:tr>
      <w:tr w14:paraId="19866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9457021">
            <w:pPr>
              <w:pStyle w:val="28"/>
            </w:pPr>
          </w:p>
        </w:tc>
        <w:tc>
          <w:tcPr>
            <w:tcW w:w="2917" w:type="dxa"/>
            <w:shd w:val="clear" w:color="auto" w:fill="E0E0E0"/>
          </w:tcPr>
          <w:p w14:paraId="307CE913">
            <w:pPr>
              <w:pStyle w:val="27"/>
              <w:ind w:right="-99"/>
              <w:jc w:val="left"/>
              <w:rPr>
                <w:b w:val="0"/>
                <w:bCs/>
                <w:color w:val="auto"/>
              </w:rPr>
            </w:pPr>
            <w:r>
              <w:rPr>
                <w:b w:val="0"/>
                <w:bCs/>
                <w:color w:val="auto"/>
                <w:sz w:val="20"/>
              </w:rPr>
              <w:t>Normative – Stage 3</w:t>
            </w:r>
          </w:p>
        </w:tc>
      </w:tr>
      <w:tr w14:paraId="7F4CC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8E5D33">
            <w:pPr>
              <w:pStyle w:val="28"/>
            </w:pPr>
          </w:p>
        </w:tc>
        <w:tc>
          <w:tcPr>
            <w:tcW w:w="2917" w:type="dxa"/>
            <w:shd w:val="clear" w:color="auto" w:fill="E0E0E0"/>
          </w:tcPr>
          <w:p w14:paraId="7AAE4F6D">
            <w:pPr>
              <w:pStyle w:val="27"/>
              <w:ind w:right="-99"/>
              <w:jc w:val="left"/>
              <w:rPr>
                <w:b w:val="0"/>
                <w:bCs/>
                <w:color w:val="auto"/>
              </w:rPr>
            </w:pPr>
            <w:r>
              <w:rPr>
                <w:b w:val="0"/>
                <w:bCs/>
                <w:color w:val="auto"/>
                <w:sz w:val="20"/>
              </w:rPr>
              <w:t>Normative – Other*</w:t>
            </w:r>
          </w:p>
        </w:tc>
      </w:tr>
    </w:tbl>
    <w:p w14:paraId="31BD8B79">
      <w:pPr>
        <w:ind w:right="-99"/>
        <w:rPr>
          <w:b/>
        </w:rPr>
      </w:pPr>
      <w:r>
        <w:rPr>
          <w:b/>
        </w:rPr>
        <w:t>* Other = e.g. testing</w:t>
      </w:r>
    </w:p>
    <w:p w14:paraId="019BC8B6">
      <w:pPr>
        <w:ind w:right="-99"/>
        <w:rPr>
          <w:b/>
        </w:rPr>
      </w:pPr>
    </w:p>
    <w:p w14:paraId="0ACDD39E">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98CB2C1"/>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52"/>
        <w:gridCol w:w="950"/>
        <w:gridCol w:w="1101"/>
        <w:gridCol w:w="6010"/>
      </w:tblGrid>
      <w:tr w14:paraId="08149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30C7A381">
            <w:pPr>
              <w:pStyle w:val="27"/>
              <w:ind w:right="-99"/>
              <w:jc w:val="left"/>
            </w:pPr>
            <w:r>
              <w:t xml:space="preserve">Parent Work / Study Items </w:t>
            </w:r>
          </w:p>
        </w:tc>
      </w:tr>
      <w:tr w14:paraId="10BC7D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shd w:val="clear" w:color="auto" w:fill="E0E0E0"/>
          </w:tcPr>
          <w:p w14:paraId="1880E30E">
            <w:pPr>
              <w:pStyle w:val="27"/>
              <w:ind w:right="-99"/>
              <w:jc w:val="left"/>
            </w:pPr>
            <w:r>
              <w:t>Acronym</w:t>
            </w:r>
          </w:p>
        </w:tc>
        <w:tc>
          <w:tcPr>
            <w:tcW w:w="950" w:type="dxa"/>
            <w:shd w:val="clear" w:color="auto" w:fill="E0E0E0"/>
          </w:tcPr>
          <w:p w14:paraId="7CEDBB66">
            <w:pPr>
              <w:pStyle w:val="27"/>
              <w:ind w:right="-99"/>
              <w:jc w:val="left"/>
            </w:pPr>
            <w:r>
              <w:t>Working Group</w:t>
            </w:r>
          </w:p>
        </w:tc>
        <w:tc>
          <w:tcPr>
            <w:tcW w:w="1101" w:type="dxa"/>
            <w:shd w:val="clear" w:color="auto" w:fill="E0E0E0"/>
          </w:tcPr>
          <w:p w14:paraId="4772E3EE">
            <w:pPr>
              <w:pStyle w:val="27"/>
              <w:ind w:right="-99"/>
              <w:jc w:val="left"/>
            </w:pPr>
            <w:r>
              <w:t>Unique ID</w:t>
            </w:r>
          </w:p>
        </w:tc>
        <w:tc>
          <w:tcPr>
            <w:tcW w:w="6010" w:type="dxa"/>
            <w:shd w:val="clear" w:color="auto" w:fill="E0E0E0"/>
          </w:tcPr>
          <w:p w14:paraId="2AF74F3E">
            <w:pPr>
              <w:pStyle w:val="27"/>
              <w:ind w:right="-99"/>
              <w:jc w:val="left"/>
            </w:pPr>
            <w:r>
              <w:t>Title (as in 3GPP Work Plan)</w:t>
            </w:r>
          </w:p>
        </w:tc>
      </w:tr>
      <w:tr w14:paraId="4E3A37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tcPr>
          <w:p w14:paraId="37C9D1D4">
            <w:pPr>
              <w:pStyle w:val="26"/>
            </w:pPr>
          </w:p>
        </w:tc>
        <w:tc>
          <w:tcPr>
            <w:tcW w:w="950" w:type="dxa"/>
          </w:tcPr>
          <w:p w14:paraId="1FA5F49B">
            <w:pPr>
              <w:pStyle w:val="26"/>
            </w:pPr>
          </w:p>
        </w:tc>
        <w:tc>
          <w:tcPr>
            <w:tcW w:w="1101" w:type="dxa"/>
          </w:tcPr>
          <w:p w14:paraId="6E86FF53">
            <w:pPr>
              <w:pStyle w:val="26"/>
            </w:pPr>
          </w:p>
        </w:tc>
        <w:tc>
          <w:tcPr>
            <w:tcW w:w="6010" w:type="dxa"/>
          </w:tcPr>
          <w:p w14:paraId="47B7167F">
            <w:pPr>
              <w:pStyle w:val="26"/>
            </w:pPr>
          </w:p>
        </w:tc>
      </w:tr>
    </w:tbl>
    <w:p w14:paraId="03FBD7F0"/>
    <w:p w14:paraId="36D1F2C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DEAF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599FC43F">
            <w:pPr>
              <w:pStyle w:val="27"/>
            </w:pPr>
            <w:r>
              <w:t>Other related Work /Study Items (if any)</w:t>
            </w:r>
          </w:p>
        </w:tc>
      </w:tr>
      <w:tr w14:paraId="1A67E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1E1E79E">
            <w:pPr>
              <w:pStyle w:val="27"/>
            </w:pPr>
            <w:r>
              <w:t>Unique ID</w:t>
            </w:r>
          </w:p>
        </w:tc>
        <w:tc>
          <w:tcPr>
            <w:tcW w:w="3326" w:type="dxa"/>
            <w:shd w:val="clear" w:color="auto" w:fill="E0E0E0"/>
          </w:tcPr>
          <w:p w14:paraId="3A349222">
            <w:pPr>
              <w:pStyle w:val="27"/>
            </w:pPr>
            <w:r>
              <w:t>Title</w:t>
            </w:r>
          </w:p>
        </w:tc>
        <w:tc>
          <w:tcPr>
            <w:tcW w:w="5099" w:type="dxa"/>
            <w:shd w:val="clear" w:color="auto" w:fill="E0E0E0"/>
          </w:tcPr>
          <w:p w14:paraId="03E9A0BE">
            <w:pPr>
              <w:pStyle w:val="27"/>
            </w:pPr>
            <w:r>
              <w:t>Nature of relationship</w:t>
            </w:r>
          </w:p>
        </w:tc>
      </w:tr>
      <w:tr w14:paraId="75FB9F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37D187">
            <w:pPr>
              <w:pStyle w:val="26"/>
            </w:pPr>
            <w:r>
              <w:t>950032</w:t>
            </w:r>
          </w:p>
        </w:tc>
        <w:tc>
          <w:tcPr>
            <w:tcW w:w="3326" w:type="dxa"/>
          </w:tcPr>
          <w:p w14:paraId="60035B3B">
            <w:pPr>
              <w:pStyle w:val="26"/>
            </w:pPr>
            <w:r>
              <w:t>Study on Management of Cloud Native Virtualized Network Functions</w:t>
            </w:r>
          </w:p>
        </w:tc>
        <w:tc>
          <w:tcPr>
            <w:tcW w:w="5099" w:type="dxa"/>
          </w:tcPr>
          <w:p w14:paraId="6B64C633">
            <w:pPr>
              <w:pStyle w:val="24"/>
            </w:pPr>
          </w:p>
        </w:tc>
      </w:tr>
    </w:tbl>
    <w:p w14:paraId="04DBC18D">
      <w:pPr>
        <w:pStyle w:val="29"/>
      </w:pPr>
    </w:p>
    <w:p w14:paraId="104CACB9">
      <w:pPr>
        <w:rPr>
          <w:b/>
          <w:bCs/>
        </w:rPr>
      </w:pPr>
      <w:r>
        <w:rPr>
          <w:b/>
          <w:bCs/>
        </w:rPr>
        <w:t>Dependency on non-3GPP (draft) specification:</w:t>
      </w:r>
    </w:p>
    <w:p w14:paraId="13C5C903">
      <w:pPr>
        <w:pStyle w:val="24"/>
      </w:pPr>
      <w:r>
        <w:t xml:space="preserve">ETSI GS NFV-IFA 049 "Network Functions Virtualisation (NFV) Release 4; Architectural Framework; VNF generic OAM functions specification" </w:t>
      </w:r>
    </w:p>
    <w:p w14:paraId="238E769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69F3AE9">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503CFAF0">
      <w:pPr>
        <w:rPr>
          <w:lang w:val="en-US" w:eastAsia="zh-CN"/>
        </w:rPr>
      </w:pPr>
    </w:p>
    <w:p w14:paraId="508AA14E">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7A860AE"/>
    <w:p w14:paraId="572FC572">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0E1F23F5"/>
    <w:p w14:paraId="16743633">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535464CB"/>
    <w:p w14:paraId="6571AF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4FE81A1B">
      <w:r>
        <w:t xml:space="preserve">To study the cloud aspects of management and orchestration, including </w:t>
      </w:r>
    </w:p>
    <w:p w14:paraId="2F74567E">
      <w:pPr>
        <w:rPr>
          <w:b/>
          <w:bCs/>
        </w:rPr>
      </w:pPr>
    </w:p>
    <w:p w14:paraId="75D83D94">
      <w:pPr>
        <w:ind w:left="720"/>
      </w:pPr>
      <w:r>
        <w:rPr>
          <w:b/>
          <w:bCs/>
        </w:rPr>
        <w:t>WT-1</w:t>
      </w:r>
      <w:r>
        <w:t>: Analysethe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1F2B90CB"/>
    <w:p w14:paraId="7D24DBDC">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52FC40A5">
      <w:pPr>
        <w:ind w:left="1440"/>
      </w:pPr>
    </w:p>
    <w:p w14:paraId="640FA741">
      <w:pPr>
        <w:ind w:left="1440"/>
      </w:pPr>
      <w:r>
        <w:t>Note: WT-2 includes studying the terminology to determine the appropriate term and definition for cloud native network functions for use in the 3GPP management system.</w:t>
      </w:r>
    </w:p>
    <w:p w14:paraId="5BEA481C"/>
    <w:p w14:paraId="515F4CD8">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5973C68F">
      <w:pPr>
        <w:ind w:left="720"/>
      </w:pPr>
    </w:p>
    <w:tbl>
      <w:tblPr>
        <w:tblStyle w:val="14"/>
        <w:tblW w:w="9543"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161"/>
        <w:gridCol w:w="1297"/>
        <w:gridCol w:w="1720"/>
        <w:gridCol w:w="1647"/>
        <w:gridCol w:w="2055"/>
      </w:tblGrid>
      <w:tr w14:paraId="2F22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36" w:type="dxa"/>
            <w:gridSpan w:val="5"/>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00771C">
            <w:pPr>
              <w:jc w:val="center"/>
              <w:rPr>
                <w:b/>
                <w:bCs/>
              </w:rPr>
            </w:pPr>
            <w:r>
              <w:rPr>
                <w:rFonts w:ascii="Arial" w:hAnsi="Arial"/>
                <w:b/>
                <w:color w:val="000000"/>
                <w:sz w:val="18"/>
                <w:lang w:eastAsia="ja-JP"/>
              </w:rPr>
              <w:t>TU estimates and dependencies</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A9C719">
            <w:pPr>
              <w:jc w:val="center"/>
              <w:rPr>
                <w:rFonts w:ascii="Arial" w:hAnsi="Arial"/>
                <w:b/>
                <w:color w:val="000000"/>
                <w:sz w:val="18"/>
                <w:lang w:eastAsia="ja-JP"/>
              </w:rPr>
            </w:pPr>
          </w:p>
        </w:tc>
      </w:tr>
      <w:tr w14:paraId="6DC9D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26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EA525">
            <w:pPr>
              <w:rPr>
                <w:rFonts w:eastAsia="宋体"/>
                <w:b/>
                <w:bCs/>
              </w:rPr>
            </w:pPr>
            <w:r>
              <w:rPr>
                <w:b/>
                <w:bCs/>
              </w:rPr>
              <w:t>Work Task ID</w:t>
            </w:r>
          </w:p>
        </w:tc>
        <w:tc>
          <w:tcPr>
            <w:tcW w:w="128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F9F203">
            <w:pPr>
              <w:rPr>
                <w:b/>
                <w:bCs/>
              </w:rPr>
            </w:pPr>
            <w:r>
              <w:rPr>
                <w:b/>
                <w:bCs/>
              </w:rPr>
              <w:t>TU Estimate</w:t>
            </w:r>
          </w:p>
          <w:p w14:paraId="0BAB16A4">
            <w:pPr>
              <w:rPr>
                <w:b/>
                <w:bCs/>
              </w:rPr>
            </w:pPr>
            <w:r>
              <w:rPr>
                <w:b/>
                <w:bCs/>
              </w:rPr>
              <w:t>(Study)</w:t>
            </w:r>
          </w:p>
        </w:tc>
        <w:tc>
          <w:tcPr>
            <w:tcW w:w="13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CB918D">
            <w:pPr>
              <w:rPr>
                <w:b/>
                <w:bCs/>
              </w:rPr>
            </w:pPr>
            <w:r>
              <w:rPr>
                <w:b/>
                <w:bCs/>
              </w:rPr>
              <w:t>TU Estimate</w:t>
            </w:r>
          </w:p>
          <w:p w14:paraId="5CE0AFC1">
            <w:pPr>
              <w:rPr>
                <w:b/>
                <w:bCs/>
              </w:rPr>
            </w:pPr>
            <w:r>
              <w:rPr>
                <w:b/>
                <w:bCs/>
              </w:rPr>
              <w:t>(Normative)</w:t>
            </w:r>
          </w:p>
        </w:tc>
        <w:tc>
          <w:tcPr>
            <w:tcW w:w="179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39D98C">
            <w:pPr>
              <w:rPr>
                <w:b/>
                <w:bCs/>
              </w:rPr>
            </w:pPr>
            <w:r>
              <w:rPr>
                <w:b/>
                <w:bCs/>
              </w:rPr>
              <w:t>RAN Dependency</w:t>
            </w:r>
          </w:p>
          <w:p w14:paraId="114D5D69">
            <w:pPr>
              <w:rPr>
                <w:b/>
                <w:bCs/>
              </w:rPr>
            </w:pPr>
            <w:r>
              <w:rPr>
                <w:b/>
                <w:bCs/>
              </w:rPr>
              <w:t xml:space="preserve">(Yes/No/Maybe) </w:t>
            </w:r>
          </w:p>
        </w:tc>
        <w:tc>
          <w:tcPr>
            <w:tcW w:w="167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59EFE21">
            <w:pPr>
              <w:rPr>
                <w:b/>
                <w:bCs/>
              </w:rPr>
            </w:pPr>
            <w:r>
              <w:rPr>
                <w:b/>
                <w:bCs/>
              </w:rPr>
              <w:t>SA Dependency</w:t>
            </w:r>
          </w:p>
          <w:p w14:paraId="62F9AB55">
            <w:pPr>
              <w:rPr>
                <w:b/>
                <w:bCs/>
              </w:rPr>
            </w:pPr>
            <w:r>
              <w:rPr>
                <w:b/>
                <w:bCs/>
              </w:rPr>
              <w:t>(Yes/No/Maybe)</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C5CE33C">
            <w:pPr>
              <w:rPr>
                <w:b/>
                <w:bCs/>
                <w:lang w:val="fr-FR"/>
              </w:rPr>
            </w:pPr>
            <w:r>
              <w:rPr>
                <w:b/>
                <w:bCs/>
                <w:lang w:val="fr-FR"/>
              </w:rPr>
              <w:t>Non-3GPP Dependency (EE/ZSM/TMF/etc.)_</w:t>
            </w:r>
          </w:p>
        </w:tc>
      </w:tr>
      <w:tr w14:paraId="4ACC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2F79079F">
            <w:pPr>
              <w:rPr>
                <w:lang w:eastAsia="zh-CN"/>
              </w:rPr>
            </w:pPr>
            <w:r>
              <w:rPr>
                <w:lang w:eastAsia="zh-CN"/>
              </w:rPr>
              <w:t>WT-1</w:t>
            </w:r>
          </w:p>
        </w:tc>
        <w:tc>
          <w:tcPr>
            <w:tcW w:w="1282" w:type="dxa"/>
            <w:tcBorders>
              <w:top w:val="single" w:color="auto" w:sz="4" w:space="0"/>
              <w:left w:val="single" w:color="auto" w:sz="4" w:space="0"/>
              <w:bottom w:val="single" w:color="auto" w:sz="4" w:space="0"/>
              <w:right w:val="single" w:color="auto" w:sz="4" w:space="0"/>
            </w:tcBorders>
          </w:tcPr>
          <w:p w14:paraId="2606B07E">
            <w:pPr>
              <w:rPr>
                <w:rFonts w:hint="default"/>
                <w:lang w:val="en-US" w:eastAsia="zh-CN"/>
              </w:rPr>
            </w:pPr>
            <w:r>
              <w:rPr>
                <w:rFonts w:hint="default"/>
                <w:lang w:val="en-US" w:eastAsia="zh-CN"/>
              </w:rPr>
              <w:t>1.75</w:t>
            </w:r>
          </w:p>
        </w:tc>
        <w:tc>
          <w:tcPr>
            <w:tcW w:w="1320" w:type="dxa"/>
            <w:tcBorders>
              <w:top w:val="single" w:color="auto" w:sz="4" w:space="0"/>
              <w:left w:val="single" w:color="auto" w:sz="4" w:space="0"/>
              <w:bottom w:val="single" w:color="auto" w:sz="4" w:space="0"/>
              <w:right w:val="single" w:color="auto" w:sz="4" w:space="0"/>
            </w:tcBorders>
          </w:tcPr>
          <w:p w14:paraId="4AA3491A">
            <w:pPr>
              <w:rPr>
                <w:lang w:eastAsia="zh-CN"/>
              </w:rPr>
            </w:pPr>
            <w:r>
              <w:rPr>
                <w:rFonts w:hint="eastAsia"/>
                <w:lang w:val="en-US" w:eastAsia="zh-CN"/>
              </w:rPr>
              <w:t>0</w:t>
            </w:r>
          </w:p>
        </w:tc>
        <w:tc>
          <w:tcPr>
            <w:tcW w:w="1794" w:type="dxa"/>
            <w:tcBorders>
              <w:top w:val="single" w:color="auto" w:sz="4" w:space="0"/>
              <w:left w:val="single" w:color="auto" w:sz="4" w:space="0"/>
              <w:bottom w:val="single" w:color="auto" w:sz="4" w:space="0"/>
              <w:right w:val="single" w:color="auto" w:sz="4" w:space="0"/>
            </w:tcBorders>
          </w:tcPr>
          <w:p w14:paraId="7102AE01">
            <w:pPr>
              <w:rPr>
                <w:lang w:eastAsia="zh-CN"/>
              </w:rPr>
            </w:pPr>
            <w:r>
              <w:rPr>
                <w:lang w:eastAsia="zh-CN"/>
              </w:rPr>
              <w:t>No</w:t>
            </w:r>
          </w:p>
        </w:tc>
        <w:tc>
          <w:tcPr>
            <w:tcW w:w="1674" w:type="dxa"/>
            <w:tcBorders>
              <w:top w:val="single" w:color="auto" w:sz="4" w:space="0"/>
              <w:left w:val="single" w:color="auto" w:sz="4" w:space="0"/>
              <w:bottom w:val="single" w:color="auto" w:sz="4" w:space="0"/>
              <w:right w:val="single" w:color="auto" w:sz="4" w:space="0"/>
            </w:tcBorders>
          </w:tcPr>
          <w:p w14:paraId="21821D65">
            <w:pPr>
              <w:rPr>
                <w:lang w:eastAsia="zh-CN"/>
              </w:rPr>
            </w:pPr>
            <w:r>
              <w:rPr>
                <w:lang w:eastAsia="zh-CN"/>
              </w:rPr>
              <w:t>No</w:t>
            </w:r>
          </w:p>
        </w:tc>
        <w:tc>
          <w:tcPr>
            <w:tcW w:w="1207" w:type="dxa"/>
            <w:tcBorders>
              <w:top w:val="single" w:color="auto" w:sz="4" w:space="0"/>
              <w:left w:val="single" w:color="auto" w:sz="4" w:space="0"/>
              <w:bottom w:val="single" w:color="auto" w:sz="4" w:space="0"/>
              <w:right w:val="single" w:color="auto" w:sz="4" w:space="0"/>
            </w:tcBorders>
          </w:tcPr>
          <w:p w14:paraId="646DEC03">
            <w:pPr>
              <w:rPr>
                <w:lang w:eastAsia="zh-CN"/>
              </w:rPr>
            </w:pPr>
            <w:r>
              <w:rPr>
                <w:lang w:eastAsia="zh-CN"/>
              </w:rPr>
              <w:t>ETSI</w:t>
            </w:r>
          </w:p>
        </w:tc>
      </w:tr>
      <w:tr w14:paraId="6D5F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3BE78244">
            <w:r>
              <w:rPr>
                <w:lang w:eastAsia="zh-CN"/>
              </w:rPr>
              <w:t>WT-2</w:t>
            </w:r>
          </w:p>
        </w:tc>
        <w:tc>
          <w:tcPr>
            <w:tcW w:w="1282" w:type="dxa"/>
            <w:tcBorders>
              <w:top w:val="single" w:color="auto" w:sz="4" w:space="0"/>
              <w:left w:val="single" w:color="auto" w:sz="4" w:space="0"/>
              <w:bottom w:val="single" w:color="auto" w:sz="4" w:space="0"/>
              <w:right w:val="single" w:color="auto" w:sz="4" w:space="0"/>
            </w:tcBorders>
          </w:tcPr>
          <w:p w14:paraId="3B3DA68E">
            <w:pPr>
              <w:rPr>
                <w:lang w:eastAsia="zh-CN"/>
              </w:rPr>
            </w:pPr>
            <w:r>
              <w:rPr>
                <w:rFonts w:hint="default"/>
                <w:lang w:val="en-US" w:eastAsia="zh-CN"/>
              </w:rPr>
              <w:t>2.5</w:t>
            </w:r>
          </w:p>
        </w:tc>
        <w:tc>
          <w:tcPr>
            <w:tcW w:w="1320" w:type="dxa"/>
            <w:tcBorders>
              <w:top w:val="single" w:color="auto" w:sz="4" w:space="0"/>
              <w:left w:val="single" w:color="auto" w:sz="4" w:space="0"/>
              <w:bottom w:val="single" w:color="auto" w:sz="4" w:space="0"/>
              <w:right w:val="single" w:color="auto" w:sz="4" w:space="0"/>
            </w:tcBorders>
          </w:tcPr>
          <w:p w14:paraId="31E81621">
            <w:pPr>
              <w:rPr>
                <w:lang w:eastAsia="zh-CN"/>
              </w:rPr>
            </w:pPr>
            <w:r>
              <w:rPr>
                <w:rFonts w:hint="eastAsia"/>
                <w:lang w:val="en-US" w:eastAsia="zh-CN"/>
              </w:rPr>
              <w:t>0</w:t>
            </w:r>
          </w:p>
        </w:tc>
        <w:tc>
          <w:tcPr>
            <w:tcW w:w="1794" w:type="dxa"/>
            <w:tcBorders>
              <w:top w:val="single" w:color="auto" w:sz="4" w:space="0"/>
              <w:left w:val="single" w:color="auto" w:sz="4" w:space="0"/>
              <w:bottom w:val="single" w:color="auto" w:sz="4" w:space="0"/>
              <w:right w:val="single" w:color="auto" w:sz="4" w:space="0"/>
            </w:tcBorders>
          </w:tcPr>
          <w:p w14:paraId="57C767CA">
            <w:r>
              <w:t>No</w:t>
            </w:r>
          </w:p>
        </w:tc>
        <w:tc>
          <w:tcPr>
            <w:tcW w:w="1674" w:type="dxa"/>
            <w:tcBorders>
              <w:top w:val="single" w:color="auto" w:sz="4" w:space="0"/>
              <w:left w:val="single" w:color="auto" w:sz="4" w:space="0"/>
              <w:bottom w:val="single" w:color="auto" w:sz="4" w:space="0"/>
              <w:right w:val="single" w:color="auto" w:sz="4" w:space="0"/>
            </w:tcBorders>
          </w:tcPr>
          <w:p w14:paraId="3AC3716E">
            <w:r>
              <w:t>No</w:t>
            </w:r>
          </w:p>
        </w:tc>
        <w:tc>
          <w:tcPr>
            <w:tcW w:w="1207" w:type="dxa"/>
            <w:tcBorders>
              <w:top w:val="single" w:color="auto" w:sz="4" w:space="0"/>
              <w:left w:val="single" w:color="auto" w:sz="4" w:space="0"/>
              <w:bottom w:val="single" w:color="auto" w:sz="4" w:space="0"/>
              <w:right w:val="single" w:color="auto" w:sz="4" w:space="0"/>
            </w:tcBorders>
          </w:tcPr>
          <w:p w14:paraId="599C453F">
            <w:r>
              <w:t>No</w:t>
            </w:r>
          </w:p>
        </w:tc>
      </w:tr>
      <w:tr w14:paraId="2D00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3A5EF0C6">
            <w:r>
              <w:t>WT-3</w:t>
            </w:r>
          </w:p>
        </w:tc>
        <w:tc>
          <w:tcPr>
            <w:tcW w:w="1282" w:type="dxa"/>
            <w:tcBorders>
              <w:top w:val="single" w:color="auto" w:sz="4" w:space="0"/>
              <w:left w:val="single" w:color="auto" w:sz="4" w:space="0"/>
              <w:bottom w:val="single" w:color="auto" w:sz="4" w:space="0"/>
              <w:right w:val="single" w:color="auto" w:sz="4" w:space="0"/>
            </w:tcBorders>
          </w:tcPr>
          <w:p w14:paraId="2A1A9121">
            <w:pPr>
              <w:rPr>
                <w:lang w:eastAsia="zh-CN"/>
              </w:rPr>
            </w:pPr>
            <w:r>
              <w:rPr>
                <w:lang w:eastAsia="zh-CN"/>
              </w:rPr>
              <w:t>0.</w:t>
            </w:r>
            <w:r>
              <w:rPr>
                <w:rFonts w:hint="eastAsia"/>
                <w:lang w:val="en-US" w:eastAsia="zh-CN"/>
              </w:rPr>
              <w:t>7</w:t>
            </w:r>
            <w:r>
              <w:rPr>
                <w:lang w:eastAsia="zh-CN"/>
              </w:rPr>
              <w:t>5</w:t>
            </w:r>
          </w:p>
        </w:tc>
        <w:tc>
          <w:tcPr>
            <w:tcW w:w="1320" w:type="dxa"/>
            <w:tcBorders>
              <w:top w:val="single" w:color="auto" w:sz="4" w:space="0"/>
              <w:left w:val="single" w:color="auto" w:sz="4" w:space="0"/>
              <w:bottom w:val="single" w:color="auto" w:sz="4" w:space="0"/>
              <w:right w:val="single" w:color="auto" w:sz="4" w:space="0"/>
            </w:tcBorders>
          </w:tcPr>
          <w:p w14:paraId="39FACC00">
            <w:pPr>
              <w:rPr>
                <w:lang w:eastAsia="zh-CN"/>
              </w:rPr>
            </w:pPr>
            <w:r>
              <w:rPr>
                <w:rFonts w:hint="eastAsia"/>
                <w:lang w:val="en-US" w:eastAsia="zh-CN"/>
              </w:rPr>
              <w:t>0</w:t>
            </w:r>
          </w:p>
        </w:tc>
        <w:tc>
          <w:tcPr>
            <w:tcW w:w="1794" w:type="dxa"/>
            <w:tcBorders>
              <w:top w:val="single" w:color="auto" w:sz="4" w:space="0"/>
              <w:left w:val="single" w:color="auto" w:sz="4" w:space="0"/>
              <w:bottom w:val="single" w:color="auto" w:sz="4" w:space="0"/>
              <w:right w:val="single" w:color="auto" w:sz="4" w:space="0"/>
            </w:tcBorders>
          </w:tcPr>
          <w:p w14:paraId="2880BE84">
            <w:r>
              <w:t>No</w:t>
            </w:r>
          </w:p>
        </w:tc>
        <w:tc>
          <w:tcPr>
            <w:tcW w:w="1674" w:type="dxa"/>
            <w:tcBorders>
              <w:top w:val="single" w:color="auto" w:sz="4" w:space="0"/>
              <w:left w:val="single" w:color="auto" w:sz="4" w:space="0"/>
              <w:bottom w:val="single" w:color="auto" w:sz="4" w:space="0"/>
              <w:right w:val="single" w:color="auto" w:sz="4" w:space="0"/>
            </w:tcBorders>
          </w:tcPr>
          <w:p w14:paraId="5EF6C049">
            <w:r>
              <w:t>No</w:t>
            </w:r>
          </w:p>
        </w:tc>
        <w:tc>
          <w:tcPr>
            <w:tcW w:w="1207" w:type="dxa"/>
            <w:tcBorders>
              <w:top w:val="single" w:color="auto" w:sz="4" w:space="0"/>
              <w:left w:val="single" w:color="auto" w:sz="4" w:space="0"/>
              <w:bottom w:val="single" w:color="auto" w:sz="4" w:space="0"/>
              <w:right w:val="single" w:color="auto" w:sz="4" w:space="0"/>
            </w:tcBorders>
          </w:tcPr>
          <w:p w14:paraId="7309B4BA">
            <w:r>
              <w:t>No</w:t>
            </w:r>
          </w:p>
        </w:tc>
      </w:tr>
      <w:tr w14:paraId="27DD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589CB104"/>
        </w:tc>
        <w:tc>
          <w:tcPr>
            <w:tcW w:w="1282" w:type="dxa"/>
            <w:tcBorders>
              <w:top w:val="single" w:color="auto" w:sz="4" w:space="0"/>
              <w:left w:val="single" w:color="auto" w:sz="4" w:space="0"/>
              <w:bottom w:val="single" w:color="auto" w:sz="4" w:space="0"/>
              <w:right w:val="single" w:color="auto" w:sz="4" w:space="0"/>
            </w:tcBorders>
          </w:tcPr>
          <w:p w14:paraId="41D4B2FC"/>
        </w:tc>
        <w:tc>
          <w:tcPr>
            <w:tcW w:w="1320" w:type="dxa"/>
            <w:tcBorders>
              <w:top w:val="single" w:color="auto" w:sz="4" w:space="0"/>
              <w:left w:val="single" w:color="auto" w:sz="4" w:space="0"/>
              <w:bottom w:val="single" w:color="auto" w:sz="4" w:space="0"/>
              <w:right w:val="single" w:color="auto" w:sz="4" w:space="0"/>
            </w:tcBorders>
          </w:tcPr>
          <w:p w14:paraId="51750682"/>
        </w:tc>
        <w:tc>
          <w:tcPr>
            <w:tcW w:w="1794" w:type="dxa"/>
            <w:tcBorders>
              <w:top w:val="single" w:color="auto" w:sz="4" w:space="0"/>
              <w:left w:val="single" w:color="auto" w:sz="4" w:space="0"/>
              <w:bottom w:val="single" w:color="auto" w:sz="4" w:space="0"/>
              <w:right w:val="single" w:color="auto" w:sz="4" w:space="0"/>
            </w:tcBorders>
          </w:tcPr>
          <w:p w14:paraId="5E45A040"/>
        </w:tc>
        <w:tc>
          <w:tcPr>
            <w:tcW w:w="1674" w:type="dxa"/>
            <w:tcBorders>
              <w:top w:val="single" w:color="auto" w:sz="4" w:space="0"/>
              <w:left w:val="single" w:color="auto" w:sz="4" w:space="0"/>
              <w:bottom w:val="single" w:color="auto" w:sz="4" w:space="0"/>
              <w:right w:val="single" w:color="auto" w:sz="4" w:space="0"/>
            </w:tcBorders>
          </w:tcPr>
          <w:p w14:paraId="408B6DF6"/>
        </w:tc>
        <w:tc>
          <w:tcPr>
            <w:tcW w:w="1207" w:type="dxa"/>
            <w:tcBorders>
              <w:top w:val="single" w:color="auto" w:sz="4" w:space="0"/>
              <w:left w:val="single" w:color="auto" w:sz="4" w:space="0"/>
              <w:bottom w:val="single" w:color="auto" w:sz="4" w:space="0"/>
              <w:right w:val="single" w:color="auto" w:sz="4" w:space="0"/>
            </w:tcBorders>
          </w:tcPr>
          <w:p w14:paraId="3AFB86C3"/>
        </w:tc>
      </w:tr>
    </w:tbl>
    <w:p w14:paraId="33CDE8C5"/>
    <w:p w14:paraId="4DCF8E87">
      <w:pPr>
        <w:rPr>
          <w:b/>
          <w:bCs/>
        </w:rPr>
      </w:pPr>
      <w:r>
        <w:rPr>
          <w:b/>
          <w:bCs/>
        </w:rPr>
        <w:t xml:space="preserve">Total TU estimates for the study phase: </w:t>
      </w:r>
      <w:r>
        <w:rPr>
          <w:rFonts w:hint="eastAsia"/>
          <w:b/>
          <w:bCs/>
          <w:lang w:val="en-US" w:eastAsia="zh-CN"/>
        </w:rPr>
        <w:t>5</w:t>
      </w:r>
      <w:bookmarkStart w:id="5" w:name="_GoBack"/>
      <w:bookmarkEnd w:id="5"/>
    </w:p>
    <w:p w14:paraId="20D8C2BC">
      <w:pPr>
        <w:rPr>
          <w:b/>
          <w:bCs/>
        </w:rPr>
      </w:pPr>
      <w:r>
        <w:rPr>
          <w:b/>
          <w:bCs/>
        </w:rPr>
        <w:t xml:space="preserve">Total TU estimates for the normative phase: </w:t>
      </w:r>
      <w:r>
        <w:rPr>
          <w:rFonts w:hint="eastAsia"/>
          <w:b/>
          <w:bCs/>
          <w:lang w:val="en-US" w:eastAsia="zh-CN"/>
        </w:rPr>
        <w:t>0</w:t>
      </w:r>
    </w:p>
    <w:p w14:paraId="10D16A04">
      <w:pPr>
        <w:rPr>
          <w:b/>
          <w:bCs/>
        </w:rPr>
      </w:pPr>
      <w:r>
        <w:rPr>
          <w:b/>
          <w:bCs/>
        </w:rPr>
        <w:t>Total TU estimates: 5</w:t>
      </w:r>
    </w:p>
    <w:p w14:paraId="5E2A77F2"/>
    <w:p w14:paraId="7CF463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56785F17">
      <w:pPr>
        <w:rPr>
          <w:b/>
          <w:bCs/>
          <w:i/>
          <w:iCs/>
        </w:rPr>
      </w:pPr>
    </w:p>
    <w:p w14:paraId="4FA8A81F"/>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2"/>
        <w:gridCol w:w="995"/>
        <w:gridCol w:w="2186"/>
      </w:tblGrid>
      <w:tr w14:paraId="67DA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7E1800CE">
            <w:pPr>
              <w:pStyle w:val="27"/>
            </w:pPr>
            <w:r>
              <w:t>New specifications {One line per specification. Create/delete lines as needed}</w:t>
            </w:r>
          </w:p>
        </w:tc>
      </w:tr>
      <w:tr w14:paraId="05C3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7D5ADA9">
            <w:pPr>
              <w:pStyle w:val="27"/>
            </w:pPr>
            <w:r>
              <w:t xml:space="preserve">Type </w:t>
            </w:r>
          </w:p>
        </w:tc>
        <w:tc>
          <w:tcPr>
            <w:tcW w:w="1134" w:type="dxa"/>
            <w:shd w:val="clear" w:color="auto" w:fill="D9D9D9"/>
            <w:tcMar>
              <w:left w:w="57" w:type="dxa"/>
              <w:right w:w="57" w:type="dxa"/>
            </w:tcMar>
          </w:tcPr>
          <w:p w14:paraId="43C9BDDD">
            <w:pPr>
              <w:pStyle w:val="27"/>
            </w:pPr>
            <w:r>
              <w:t>TS/TR number</w:t>
            </w:r>
          </w:p>
        </w:tc>
        <w:tc>
          <w:tcPr>
            <w:tcW w:w="2409" w:type="dxa"/>
            <w:shd w:val="clear" w:color="auto" w:fill="D9D9D9"/>
            <w:tcMar>
              <w:left w:w="57" w:type="dxa"/>
              <w:right w:w="57" w:type="dxa"/>
            </w:tcMar>
          </w:tcPr>
          <w:p w14:paraId="2C92EF65">
            <w:pPr>
              <w:pStyle w:val="27"/>
            </w:pPr>
            <w:r>
              <w:t>Title</w:t>
            </w:r>
          </w:p>
        </w:tc>
        <w:tc>
          <w:tcPr>
            <w:tcW w:w="1072" w:type="dxa"/>
            <w:shd w:val="clear" w:color="auto" w:fill="D9D9D9"/>
            <w:tcMar>
              <w:left w:w="57" w:type="dxa"/>
              <w:right w:w="57" w:type="dxa"/>
            </w:tcMar>
          </w:tcPr>
          <w:p w14:paraId="2BC1A852">
            <w:pPr>
              <w:pStyle w:val="27"/>
            </w:pPr>
            <w:r>
              <w:t xml:space="preserve">For info </w:t>
            </w:r>
            <w:r>
              <w:br w:type="textWrapping"/>
            </w:r>
            <w:r>
              <w:t xml:space="preserve">at TSG# </w:t>
            </w:r>
          </w:p>
        </w:tc>
        <w:tc>
          <w:tcPr>
            <w:tcW w:w="995" w:type="dxa"/>
            <w:shd w:val="clear" w:color="auto" w:fill="D9D9D9"/>
            <w:tcMar>
              <w:left w:w="57" w:type="dxa"/>
              <w:right w:w="57" w:type="dxa"/>
            </w:tcMar>
          </w:tcPr>
          <w:p w14:paraId="1BCACEB2">
            <w:pPr>
              <w:pStyle w:val="27"/>
            </w:pPr>
            <w:r>
              <w:t>For approval at TSG#</w:t>
            </w:r>
          </w:p>
        </w:tc>
        <w:tc>
          <w:tcPr>
            <w:tcW w:w="2186" w:type="dxa"/>
            <w:shd w:val="clear" w:color="auto" w:fill="D9D9D9"/>
            <w:tcMar>
              <w:left w:w="57" w:type="dxa"/>
              <w:right w:w="57" w:type="dxa"/>
            </w:tcMar>
          </w:tcPr>
          <w:p w14:paraId="3E96C677">
            <w:pPr>
              <w:pStyle w:val="27"/>
            </w:pPr>
            <w:r>
              <w:t>Rapporteur</w:t>
            </w:r>
          </w:p>
        </w:tc>
      </w:tr>
      <w:tr w14:paraId="2074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DFB3588">
            <w:pPr>
              <w:pStyle w:val="24"/>
              <w:spacing w:after="0"/>
              <w:rPr>
                <w:i w:val="0"/>
              </w:rPr>
            </w:pPr>
            <w:r>
              <w:rPr>
                <w:i w:val="0"/>
              </w:rPr>
              <w:t>Internal TR</w:t>
            </w:r>
          </w:p>
          <w:p w14:paraId="0C832755">
            <w:pPr>
              <w:pStyle w:val="24"/>
              <w:spacing w:after="0"/>
              <w:rPr>
                <w:i w:val="0"/>
              </w:rPr>
            </w:pPr>
          </w:p>
        </w:tc>
        <w:tc>
          <w:tcPr>
            <w:tcW w:w="1134" w:type="dxa"/>
          </w:tcPr>
          <w:p w14:paraId="3B4D35F8">
            <w:pPr>
              <w:pStyle w:val="24"/>
              <w:spacing w:after="0"/>
              <w:rPr>
                <w:i w:val="0"/>
              </w:rPr>
            </w:pPr>
            <w:r>
              <w:rPr>
                <w:i w:val="0"/>
              </w:rPr>
              <w:t>28.869</w:t>
            </w:r>
          </w:p>
        </w:tc>
        <w:tc>
          <w:tcPr>
            <w:tcW w:w="2409" w:type="dxa"/>
          </w:tcPr>
          <w:p w14:paraId="09792F07">
            <w:pPr>
              <w:pStyle w:val="24"/>
              <w:spacing w:after="0"/>
              <w:rPr>
                <w:i w:val="0"/>
              </w:rPr>
            </w:pPr>
            <w:r>
              <w:rPr>
                <w:i w:val="0"/>
              </w:rPr>
              <w:t>Study on Cloud Aspects of Management and Orchestration</w:t>
            </w:r>
          </w:p>
        </w:tc>
        <w:tc>
          <w:tcPr>
            <w:tcW w:w="1072" w:type="dxa"/>
          </w:tcPr>
          <w:p w14:paraId="54A3ED41">
            <w:pPr>
              <w:pStyle w:val="24"/>
              <w:rPr>
                <w:i w:val="0"/>
              </w:rPr>
            </w:pPr>
            <w:r>
              <w:rPr>
                <w:i w:val="0"/>
              </w:rPr>
              <w:t>TSG#10</w:t>
            </w:r>
            <w:r>
              <w:rPr>
                <w:rFonts w:hint="eastAsia"/>
                <w:i w:val="0"/>
                <w:lang w:val="en-US" w:eastAsia="zh-CN"/>
              </w:rPr>
              <w:t>8</w:t>
            </w:r>
          </w:p>
          <w:p w14:paraId="3E1ED9B3">
            <w:pPr>
              <w:pStyle w:val="24"/>
              <w:spacing w:after="0"/>
              <w:rPr>
                <w:i w:val="0"/>
              </w:rPr>
            </w:pPr>
            <w:r>
              <w:rPr>
                <w:i w:val="0"/>
              </w:rPr>
              <w:t>(</w:t>
            </w:r>
            <w:r>
              <w:rPr>
                <w:rFonts w:hint="eastAsia"/>
                <w:i w:val="0"/>
                <w:lang w:val="en-US" w:eastAsia="zh-CN"/>
              </w:rPr>
              <w:t>June</w:t>
            </w:r>
            <w:r>
              <w:rPr>
                <w:i w:val="0"/>
              </w:rPr>
              <w:t>. 202</w:t>
            </w:r>
            <w:r>
              <w:rPr>
                <w:rFonts w:hint="eastAsia"/>
                <w:i w:val="0"/>
                <w:lang w:val="en-US" w:eastAsia="zh-CN"/>
              </w:rPr>
              <w:t>5</w:t>
            </w:r>
            <w:r>
              <w:rPr>
                <w:i w:val="0"/>
              </w:rPr>
              <w:t>)</w:t>
            </w:r>
          </w:p>
        </w:tc>
        <w:tc>
          <w:tcPr>
            <w:tcW w:w="995" w:type="dxa"/>
          </w:tcPr>
          <w:p w14:paraId="20764D27">
            <w:pPr>
              <w:pStyle w:val="24"/>
              <w:rPr>
                <w:rFonts w:hint="default" w:eastAsiaTheme="minorEastAsia"/>
                <w:i w:val="0"/>
                <w:lang w:val="en-US" w:eastAsia="zh-CN"/>
              </w:rPr>
            </w:pPr>
            <w:r>
              <w:rPr>
                <w:i w:val="0"/>
              </w:rPr>
              <w:t>TSG#1</w:t>
            </w:r>
            <w:del w:id="29" w:author="guang" w:date="2025-05-21T11:20:12Z">
              <w:r>
                <w:rPr>
                  <w:rFonts w:hint="default"/>
                  <w:i w:val="0"/>
                  <w:lang w:val="en-US"/>
                </w:rPr>
                <w:delText>0</w:delText>
              </w:r>
            </w:del>
            <w:del w:id="30" w:author="guang" w:date="2025-05-21T11:20:12Z">
              <w:r>
                <w:rPr>
                  <w:rFonts w:hint="default"/>
                  <w:i w:val="0"/>
                  <w:lang w:val="en-US" w:eastAsia="zh-CN"/>
                </w:rPr>
                <w:delText>9</w:delText>
              </w:r>
            </w:del>
            <w:ins w:id="31" w:author="guang" w:date="2025-05-21T11:20:12Z">
              <w:r>
                <w:rPr>
                  <w:rFonts w:hint="eastAsia"/>
                  <w:i w:val="0"/>
                  <w:lang w:val="en-US" w:eastAsia="zh-CN"/>
                </w:rPr>
                <w:t>10</w:t>
              </w:r>
            </w:ins>
          </w:p>
          <w:p w14:paraId="34505467">
            <w:pPr>
              <w:pStyle w:val="24"/>
              <w:spacing w:after="0"/>
              <w:rPr>
                <w:i w:val="0"/>
              </w:rPr>
            </w:pPr>
            <w:r>
              <w:rPr>
                <w:i w:val="0"/>
              </w:rPr>
              <w:t>(</w:t>
            </w:r>
            <w:del w:id="32" w:author="guang" w:date="2025-05-21T11:20:35Z">
              <w:r>
                <w:rPr>
                  <w:rFonts w:hint="default"/>
                  <w:i w:val="0"/>
                  <w:lang w:val="en-US" w:eastAsia="zh-CN"/>
                </w:rPr>
                <w:delText>Sept</w:delText>
              </w:r>
            </w:del>
            <w:ins w:id="33" w:author="guang" w:date="2025-05-21T11:20:35Z">
              <w:r>
                <w:rPr>
                  <w:rFonts w:hint="eastAsia"/>
                  <w:i w:val="0"/>
                  <w:lang w:val="en-US" w:eastAsia="zh-CN"/>
                </w:rPr>
                <w:t>D</w:t>
              </w:r>
            </w:ins>
            <w:ins w:id="34" w:author="guang" w:date="2025-05-21T11:20:36Z">
              <w:r>
                <w:rPr>
                  <w:rFonts w:hint="eastAsia"/>
                  <w:i w:val="0"/>
                  <w:lang w:val="en-US" w:eastAsia="zh-CN"/>
                </w:rPr>
                <w:t>ec</w:t>
              </w:r>
            </w:ins>
            <w:r>
              <w:rPr>
                <w:i w:val="0"/>
              </w:rPr>
              <w:t>. 202</w:t>
            </w:r>
            <w:r>
              <w:rPr>
                <w:rFonts w:hint="eastAsia"/>
                <w:i w:val="0"/>
                <w:lang w:val="en-US" w:eastAsia="zh-CN"/>
              </w:rPr>
              <w:t>5</w:t>
            </w:r>
            <w:r>
              <w:rPr>
                <w:i w:val="0"/>
              </w:rPr>
              <w:t>)</w:t>
            </w:r>
          </w:p>
        </w:tc>
        <w:tc>
          <w:tcPr>
            <w:tcW w:w="2186" w:type="dxa"/>
          </w:tcPr>
          <w:p w14:paraId="78D2D344">
            <w:pPr>
              <w:pStyle w:val="24"/>
              <w:spacing w:after="0"/>
              <w:rPr>
                <w:i w:val="0"/>
              </w:rPr>
            </w:pPr>
            <w:r>
              <w:rPr>
                <w:i w:val="0"/>
              </w:rPr>
              <w:t>Rapporteur: Guangjing Cao (CMCC)</w:t>
            </w:r>
          </w:p>
        </w:tc>
      </w:tr>
      <w:tr w14:paraId="7311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922A8D0">
            <w:pPr>
              <w:pStyle w:val="26"/>
            </w:pPr>
          </w:p>
        </w:tc>
        <w:tc>
          <w:tcPr>
            <w:tcW w:w="1134" w:type="dxa"/>
          </w:tcPr>
          <w:p w14:paraId="5EA3DA0C">
            <w:pPr>
              <w:pStyle w:val="26"/>
            </w:pPr>
          </w:p>
        </w:tc>
        <w:tc>
          <w:tcPr>
            <w:tcW w:w="2409" w:type="dxa"/>
          </w:tcPr>
          <w:p w14:paraId="05FA6C9D">
            <w:pPr>
              <w:pStyle w:val="26"/>
            </w:pPr>
          </w:p>
        </w:tc>
        <w:tc>
          <w:tcPr>
            <w:tcW w:w="1072" w:type="dxa"/>
          </w:tcPr>
          <w:p w14:paraId="6C8F5F3B">
            <w:pPr>
              <w:pStyle w:val="26"/>
            </w:pPr>
          </w:p>
        </w:tc>
        <w:tc>
          <w:tcPr>
            <w:tcW w:w="995" w:type="dxa"/>
          </w:tcPr>
          <w:p w14:paraId="2566A654">
            <w:pPr>
              <w:pStyle w:val="26"/>
            </w:pPr>
          </w:p>
        </w:tc>
        <w:tc>
          <w:tcPr>
            <w:tcW w:w="2186" w:type="dxa"/>
          </w:tcPr>
          <w:p w14:paraId="55A36D53">
            <w:pPr>
              <w:pStyle w:val="26"/>
            </w:pPr>
          </w:p>
        </w:tc>
      </w:tr>
    </w:tbl>
    <w:p w14:paraId="424F5E09"/>
    <w:p w14:paraId="0733B061"/>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E8B3CE2">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114C8EA">
            <w:pPr>
              <w:pStyle w:val="27"/>
            </w:pPr>
            <w:r>
              <w:t>Impacted existing TS/TR {One line per specification. Create/delete lines as needed}</w:t>
            </w:r>
          </w:p>
        </w:tc>
      </w:tr>
      <w:tr w14:paraId="035DDD95">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2711DD2">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2E8463A">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49979923">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EC30209">
            <w:pPr>
              <w:pStyle w:val="27"/>
            </w:pPr>
            <w:r>
              <w:t>Remarks</w:t>
            </w:r>
          </w:p>
        </w:tc>
      </w:tr>
      <w:tr w14:paraId="2FC4579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5CF677A">
            <w:pPr>
              <w:pStyle w:val="24"/>
              <w:spacing w:after="0"/>
            </w:pPr>
          </w:p>
        </w:tc>
        <w:tc>
          <w:tcPr>
            <w:tcW w:w="4344" w:type="dxa"/>
            <w:tcBorders>
              <w:top w:val="single" w:color="auto" w:sz="4" w:space="0"/>
              <w:left w:val="single" w:color="auto" w:sz="4" w:space="0"/>
              <w:bottom w:val="single" w:color="auto" w:sz="4" w:space="0"/>
              <w:right w:val="single" w:color="auto" w:sz="4" w:space="0"/>
            </w:tcBorders>
          </w:tcPr>
          <w:p w14:paraId="3E715048">
            <w:pPr>
              <w:pStyle w:val="24"/>
              <w:spacing w:after="0"/>
            </w:pPr>
          </w:p>
        </w:tc>
        <w:tc>
          <w:tcPr>
            <w:tcW w:w="1417" w:type="dxa"/>
            <w:tcBorders>
              <w:top w:val="single" w:color="auto" w:sz="4" w:space="0"/>
              <w:left w:val="single" w:color="auto" w:sz="4" w:space="0"/>
              <w:bottom w:val="single" w:color="auto" w:sz="4" w:space="0"/>
              <w:right w:val="single" w:color="auto" w:sz="4" w:space="0"/>
            </w:tcBorders>
          </w:tcPr>
          <w:p w14:paraId="37656E27">
            <w:pPr>
              <w:pStyle w:val="24"/>
              <w:spacing w:after="0"/>
            </w:pPr>
          </w:p>
        </w:tc>
        <w:tc>
          <w:tcPr>
            <w:tcW w:w="2101" w:type="dxa"/>
            <w:tcBorders>
              <w:top w:val="single" w:color="auto" w:sz="4" w:space="0"/>
              <w:left w:val="single" w:color="auto" w:sz="4" w:space="0"/>
              <w:bottom w:val="single" w:color="auto" w:sz="4" w:space="0"/>
              <w:right w:val="single" w:color="auto" w:sz="4" w:space="0"/>
            </w:tcBorders>
          </w:tcPr>
          <w:p w14:paraId="6A628E05">
            <w:pPr>
              <w:pStyle w:val="24"/>
              <w:spacing w:after="0"/>
            </w:pPr>
          </w:p>
        </w:tc>
      </w:tr>
      <w:tr w14:paraId="1E81D27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1DE5CFD">
            <w:pPr>
              <w:pStyle w:val="26"/>
            </w:pPr>
          </w:p>
        </w:tc>
        <w:tc>
          <w:tcPr>
            <w:tcW w:w="4344" w:type="dxa"/>
            <w:tcBorders>
              <w:top w:val="single" w:color="auto" w:sz="4" w:space="0"/>
              <w:left w:val="single" w:color="auto" w:sz="4" w:space="0"/>
              <w:bottom w:val="single" w:color="auto" w:sz="4" w:space="0"/>
              <w:right w:val="single" w:color="auto" w:sz="4" w:space="0"/>
            </w:tcBorders>
          </w:tcPr>
          <w:p w14:paraId="6238DC2F">
            <w:pPr>
              <w:pStyle w:val="26"/>
            </w:pPr>
          </w:p>
        </w:tc>
        <w:tc>
          <w:tcPr>
            <w:tcW w:w="1417" w:type="dxa"/>
            <w:tcBorders>
              <w:top w:val="single" w:color="auto" w:sz="4" w:space="0"/>
              <w:left w:val="single" w:color="auto" w:sz="4" w:space="0"/>
              <w:bottom w:val="single" w:color="auto" w:sz="4" w:space="0"/>
              <w:right w:val="single" w:color="auto" w:sz="4" w:space="0"/>
            </w:tcBorders>
          </w:tcPr>
          <w:p w14:paraId="451C9152">
            <w:pPr>
              <w:pStyle w:val="26"/>
            </w:pPr>
          </w:p>
        </w:tc>
        <w:tc>
          <w:tcPr>
            <w:tcW w:w="2101" w:type="dxa"/>
            <w:tcBorders>
              <w:top w:val="single" w:color="auto" w:sz="4" w:space="0"/>
              <w:left w:val="single" w:color="auto" w:sz="4" w:space="0"/>
              <w:bottom w:val="single" w:color="auto" w:sz="4" w:space="0"/>
              <w:right w:val="single" w:color="auto" w:sz="4" w:space="0"/>
            </w:tcBorders>
          </w:tcPr>
          <w:p w14:paraId="366A9C01">
            <w:pPr>
              <w:pStyle w:val="26"/>
            </w:pPr>
          </w:p>
        </w:tc>
      </w:tr>
    </w:tbl>
    <w:p w14:paraId="6ADF0761"/>
    <w:p w14:paraId="29857D9F">
      <w:pPr>
        <w:pStyle w:val="2"/>
        <w:keepLines/>
        <w:pBdr>
          <w:top w:val="single" w:color="auto" w:sz="12" w:space="3"/>
        </w:pBdr>
        <w:overflowPunct w:val="0"/>
        <w:autoSpaceDE w:val="0"/>
        <w:autoSpaceDN w:val="0"/>
        <w:adjustRightInd w:val="0"/>
        <w:spacing w:before="240" w:after="180"/>
        <w:ind w:left="1134" w:right="0" w:hanging="1134"/>
        <w:textAlignment w:val="baseline"/>
        <w:rPr>
          <w:i/>
          <w:lang w:eastAsia="ko-KR"/>
        </w:rPr>
      </w:pPr>
      <w:r>
        <w:rPr>
          <w:b w:val="0"/>
          <w:sz w:val="36"/>
          <w:lang w:eastAsia="ja-JP"/>
        </w:rPr>
        <w:t>6</w:t>
      </w:r>
      <w:r>
        <w:rPr>
          <w:b w:val="0"/>
          <w:sz w:val="36"/>
          <w:lang w:eastAsia="ja-JP"/>
        </w:rPr>
        <w:tab/>
      </w:r>
      <w:r>
        <w:rPr>
          <w:b w:val="0"/>
          <w:sz w:val="36"/>
          <w:lang w:eastAsia="ja-JP"/>
        </w:rPr>
        <w:t>Work item Rapporteur(s)</w:t>
      </w:r>
    </w:p>
    <w:p w14:paraId="37B2B3D5">
      <w:pPr>
        <w:pStyle w:val="24"/>
        <w:rPr>
          <w:i w:val="0"/>
          <w:lang w:eastAsia="ko-KR"/>
        </w:rPr>
      </w:pPr>
      <w:r>
        <w:rPr>
          <w:i w:val="0"/>
          <w:lang w:eastAsia="ko-KR"/>
        </w:rPr>
        <w:t>Rapporteur: Guangjing Cao (CMCC), caoguangjing@chinamobile.com</w:t>
      </w:r>
    </w:p>
    <w:p w14:paraId="094DEE84"/>
    <w:p w14:paraId="0B63577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6E39778B">
      <w:pPr>
        <w:pStyle w:val="24"/>
        <w:rPr>
          <w:i w:val="0"/>
          <w:lang w:eastAsia="ko-KR"/>
        </w:rPr>
      </w:pPr>
      <w:r>
        <w:rPr>
          <w:i w:val="0"/>
          <w:lang w:eastAsia="ko-KR"/>
        </w:rPr>
        <w:t>SA5</w:t>
      </w:r>
    </w:p>
    <w:p w14:paraId="23BE3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600549A8">
      <w:pPr>
        <w:pStyle w:val="24"/>
        <w:rPr>
          <w:i w:val="0"/>
          <w:lang w:eastAsia="ko-KR"/>
        </w:rPr>
      </w:pPr>
      <w:r>
        <w:rPr>
          <w:i w:val="0"/>
          <w:lang w:eastAsia="ko-KR"/>
        </w:rPr>
        <w:t>None</w:t>
      </w:r>
    </w:p>
    <w:p w14:paraId="622279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D70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78980FBB">
            <w:pPr>
              <w:pStyle w:val="27"/>
            </w:pPr>
            <w:r>
              <w:t>Supporting IM name</w:t>
            </w:r>
          </w:p>
        </w:tc>
      </w:tr>
      <w:tr w14:paraId="344D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04DC51E">
            <w:pPr>
              <w:pStyle w:val="26"/>
            </w:pPr>
            <w:r>
              <w:t>Microsoft</w:t>
            </w:r>
          </w:p>
        </w:tc>
      </w:tr>
      <w:tr w14:paraId="4A96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E36C92B">
            <w:pPr>
              <w:pStyle w:val="26"/>
            </w:pPr>
            <w:r>
              <w:t>Intel</w:t>
            </w:r>
          </w:p>
        </w:tc>
      </w:tr>
      <w:tr w14:paraId="27351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0FC4BE">
            <w:pPr>
              <w:pStyle w:val="26"/>
            </w:pPr>
            <w:r>
              <w:t>AT&amp;T</w:t>
            </w:r>
          </w:p>
        </w:tc>
      </w:tr>
      <w:tr w14:paraId="33D2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548A632">
            <w:pPr>
              <w:pStyle w:val="26"/>
            </w:pPr>
            <w:r>
              <w:t>Ericsson</w:t>
            </w:r>
          </w:p>
        </w:tc>
      </w:tr>
      <w:tr w14:paraId="5F49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C67CBF">
            <w:pPr>
              <w:pStyle w:val="26"/>
            </w:pPr>
            <w:r>
              <w:t>Verizon</w:t>
            </w:r>
          </w:p>
        </w:tc>
      </w:tr>
      <w:tr w14:paraId="3F4F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040471">
            <w:pPr>
              <w:pStyle w:val="26"/>
            </w:pPr>
            <w:r>
              <w:t>Rakuten Mobile Inc.</w:t>
            </w:r>
          </w:p>
        </w:tc>
      </w:tr>
      <w:tr w14:paraId="55C6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6928">
            <w:pPr>
              <w:pStyle w:val="26"/>
            </w:pPr>
            <w:r>
              <w:t>US Cellular</w:t>
            </w:r>
          </w:p>
        </w:tc>
      </w:tr>
      <w:tr w14:paraId="6D5B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8B5FDDF">
            <w:pPr>
              <w:pStyle w:val="26"/>
            </w:pPr>
            <w:r>
              <w:t>DISH Network</w:t>
            </w:r>
          </w:p>
        </w:tc>
      </w:tr>
      <w:tr w14:paraId="66CD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4C7202">
            <w:pPr>
              <w:pStyle w:val="26"/>
            </w:pPr>
            <w:r>
              <w:t>Samsung</w:t>
            </w:r>
          </w:p>
        </w:tc>
      </w:tr>
      <w:tr w14:paraId="08B9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584721">
            <w:pPr>
              <w:pStyle w:val="26"/>
            </w:pPr>
            <w:r>
              <w:t>NEC</w:t>
            </w:r>
          </w:p>
        </w:tc>
      </w:tr>
      <w:tr w14:paraId="0DF7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05CC4CC">
            <w:pPr>
              <w:pStyle w:val="26"/>
            </w:pPr>
            <w:r>
              <w:t>Mavenir</w:t>
            </w:r>
          </w:p>
        </w:tc>
      </w:tr>
      <w:tr w14:paraId="55F2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EE74E49">
            <w:pPr>
              <w:pStyle w:val="26"/>
              <w:rPr>
                <w:lang w:eastAsia="zh-CN"/>
              </w:rPr>
            </w:pPr>
            <w:r>
              <w:rPr>
                <w:rFonts w:hint="eastAsia"/>
                <w:lang w:eastAsia="zh-CN"/>
              </w:rPr>
              <w:t>C</w:t>
            </w:r>
            <w:r>
              <w:rPr>
                <w:lang w:eastAsia="zh-CN"/>
              </w:rPr>
              <w:t>hina Mobile</w:t>
            </w:r>
          </w:p>
        </w:tc>
      </w:tr>
      <w:tr w14:paraId="7D4B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B2ACD51">
            <w:pPr>
              <w:pStyle w:val="26"/>
              <w:rPr>
                <w:lang w:eastAsia="zh-CN"/>
              </w:rPr>
            </w:pPr>
            <w:r>
              <w:rPr>
                <w:lang w:eastAsia="zh-CN"/>
              </w:rPr>
              <w:t>Deutsche Telekom</w:t>
            </w:r>
          </w:p>
        </w:tc>
      </w:tr>
      <w:tr w14:paraId="365E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1D4D3A2">
            <w:pPr>
              <w:pStyle w:val="26"/>
              <w:rPr>
                <w:lang w:eastAsia="zh-CN"/>
              </w:rPr>
            </w:pPr>
            <w:r>
              <w:rPr>
                <w:rFonts w:hint="eastAsia"/>
                <w:lang w:val="en-US" w:eastAsia="zh-CN"/>
              </w:rPr>
              <w:t>NTT Docomo</w:t>
            </w:r>
          </w:p>
        </w:tc>
      </w:tr>
      <w:tr w14:paraId="27F5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 w:author="guang" w:date="2025-05-22T15:43:14Z"/>
        </w:trPr>
        <w:tc>
          <w:tcPr>
            <w:tcW w:w="5029" w:type="dxa"/>
            <w:shd w:val="clear" w:color="auto" w:fill="auto"/>
          </w:tcPr>
          <w:p w14:paraId="63CAD3CD">
            <w:pPr>
              <w:pStyle w:val="26"/>
              <w:rPr>
                <w:ins w:id="36" w:author="guang" w:date="2025-05-22T15:43:14Z"/>
                <w:rFonts w:hint="default"/>
                <w:lang w:val="en-US" w:eastAsia="zh-CN"/>
              </w:rPr>
            </w:pPr>
            <w:ins w:id="37" w:author="guang" w:date="2025-05-22T15:43:16Z">
              <w:r>
                <w:rPr>
                  <w:rFonts w:hint="eastAsia"/>
                  <w:lang w:val="en-US" w:eastAsia="zh-CN"/>
                </w:rPr>
                <w:t>O</w:t>
              </w:r>
            </w:ins>
            <w:ins w:id="38" w:author="guang" w:date="2025-05-22T15:43:18Z">
              <w:r>
                <w:rPr>
                  <w:rFonts w:hint="eastAsia"/>
                  <w:lang w:val="en-US" w:eastAsia="zh-CN"/>
                </w:rPr>
                <w:t>range</w:t>
              </w:r>
            </w:ins>
          </w:p>
        </w:tc>
      </w:tr>
    </w:tbl>
    <w:p w14:paraId="5876A4BD"/>
    <w:p w14:paraId="6658342E"/>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80D7D"/>
    <w:rsid w:val="00383998"/>
    <w:rsid w:val="003866D6"/>
    <w:rsid w:val="00390824"/>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2E75"/>
    <w:rsid w:val="0069347E"/>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567D"/>
    <w:rsid w:val="00C60330"/>
    <w:rsid w:val="00C63D2A"/>
    <w:rsid w:val="00C63F06"/>
    <w:rsid w:val="00C64243"/>
    <w:rsid w:val="00C64352"/>
    <w:rsid w:val="00C65390"/>
    <w:rsid w:val="00C6590B"/>
    <w:rsid w:val="00C66461"/>
    <w:rsid w:val="00C66ED1"/>
    <w:rsid w:val="00C67945"/>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B7B1FE3"/>
    <w:rsid w:val="0F467F47"/>
    <w:rsid w:val="149A0C5C"/>
    <w:rsid w:val="16E240F1"/>
    <w:rsid w:val="22A833B9"/>
    <w:rsid w:val="255911D5"/>
    <w:rsid w:val="2ABE370A"/>
    <w:rsid w:val="2FB62911"/>
    <w:rsid w:val="33AD14E8"/>
    <w:rsid w:val="35445EF3"/>
    <w:rsid w:val="367E4976"/>
    <w:rsid w:val="387415AD"/>
    <w:rsid w:val="4C062BCE"/>
    <w:rsid w:val="4C5E423C"/>
    <w:rsid w:val="4D403ED8"/>
    <w:rsid w:val="52013E99"/>
    <w:rsid w:val="6397203E"/>
    <w:rsid w:val="652A5A64"/>
    <w:rsid w:val="6BEF5524"/>
    <w:rsid w:val="6E044C7C"/>
    <w:rsid w:val="6EFE0C2A"/>
    <w:rsid w:val="729F6909"/>
    <w:rsid w:val="72AA2FD6"/>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basedOn w:val="15"/>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1"/>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1061</Words>
  <Characters>6048</Characters>
  <Lines>50</Lines>
  <Paragraphs>14</Paragraphs>
  <TotalTime>17</TotalTime>
  <ScaleCrop>false</ScaleCrop>
  <LinksUpToDate>false</LinksUpToDate>
  <CharactersWithSpaces>7095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2024-12-02T09:04:00Z</dcterms:created>
  <dc:creator>Alain Sultan</dc:creator>
  <cp:lastModifiedBy>guang</cp:lastModifiedBy>
  <cp:lastPrinted>2001-04-23T09:30:00Z</cp:lastPrinted>
  <dcterms:modified xsi:type="dcterms:W3CDTF">2025-05-23T01:52:10Z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2052-12.8.2.19315</vt:lpwstr>
  </property>
  <property fmtid="{D5CDD505-2E9C-101B-9397-08002B2CF9AE}" pid="7" name="ICV">
    <vt:lpwstr>EE1C914CE0C44F9597F36EAAA6FB37D5_13</vt:lpwstr>
  </property>
</Properties>
</file>